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39B" w:rsidRPr="00B6695D" w:rsidRDefault="007F097A">
      <w:pPr>
        <w:jc w:val="center"/>
        <w:rPr>
          <w:rFonts w:ascii="仿宋" w:eastAsia="仿宋" w:hAnsi="仿宋"/>
          <w:b/>
          <w:sz w:val="28"/>
          <w:szCs w:val="28"/>
        </w:rPr>
      </w:pPr>
      <w:bookmarkStart w:id="0" w:name="_Hlk59483125"/>
      <w:r w:rsidRPr="00B6695D">
        <w:rPr>
          <w:rFonts w:ascii="仿宋" w:eastAsia="仿宋" w:hAnsi="仿宋" w:hint="eastAsia"/>
          <w:b/>
          <w:sz w:val="28"/>
          <w:szCs w:val="28"/>
        </w:rPr>
        <w:t>上海交通大学</w:t>
      </w:r>
      <w:r w:rsidR="000954A5" w:rsidRPr="00B6695D">
        <w:rPr>
          <w:rFonts w:ascii="仿宋" w:eastAsia="仿宋" w:hAnsi="仿宋" w:hint="eastAsia"/>
          <w:b/>
          <w:sz w:val="28"/>
          <w:szCs w:val="28"/>
        </w:rPr>
        <w:t>心理学、应用心理</w:t>
      </w:r>
      <w:r w:rsidRPr="00B6695D">
        <w:rPr>
          <w:rFonts w:ascii="仿宋" w:eastAsia="仿宋" w:hAnsi="仿宋" w:hint="eastAsia"/>
          <w:b/>
          <w:sz w:val="28"/>
          <w:szCs w:val="28"/>
        </w:rPr>
        <w:t>专业</w:t>
      </w:r>
      <w:del w:id="1" w:author="user" w:date="2021-12-02T09:18:00Z">
        <w:r w:rsidR="000954A5" w:rsidRPr="00B6695D" w:rsidDel="00361D17">
          <w:rPr>
            <w:rFonts w:ascii="仿宋" w:eastAsia="仿宋" w:hAnsi="仿宋"/>
            <w:b/>
            <w:sz w:val="28"/>
            <w:szCs w:val="28"/>
          </w:rPr>
          <w:delText>2021</w:delText>
        </w:r>
        <w:r w:rsidRPr="00B6695D" w:rsidDel="00361D17">
          <w:rPr>
            <w:rFonts w:ascii="仿宋" w:eastAsia="仿宋" w:hAnsi="仿宋"/>
            <w:b/>
            <w:sz w:val="28"/>
            <w:szCs w:val="28"/>
          </w:rPr>
          <w:delText>年</w:delText>
        </w:r>
      </w:del>
      <w:ins w:id="2" w:author="user" w:date="2021-12-02T09:18:00Z">
        <w:r w:rsidR="00361D17" w:rsidRPr="00B6695D">
          <w:rPr>
            <w:rFonts w:ascii="仿宋" w:eastAsia="仿宋" w:hAnsi="仿宋"/>
            <w:b/>
            <w:sz w:val="28"/>
            <w:szCs w:val="28"/>
          </w:rPr>
          <w:t>2022年</w:t>
        </w:r>
      </w:ins>
      <w:r w:rsidRPr="00B6695D">
        <w:rPr>
          <w:rFonts w:ascii="仿宋" w:eastAsia="仿宋" w:hAnsi="仿宋"/>
          <w:b/>
          <w:sz w:val="28"/>
          <w:szCs w:val="28"/>
        </w:rPr>
        <w:t>研究生学位论文</w:t>
      </w:r>
      <w:r w:rsidRPr="00B6695D">
        <w:rPr>
          <w:rFonts w:ascii="仿宋" w:eastAsia="仿宋" w:hAnsi="仿宋" w:hint="eastAsia"/>
          <w:b/>
          <w:sz w:val="28"/>
          <w:szCs w:val="28"/>
        </w:rPr>
        <w:t>开题</w:t>
      </w:r>
      <w:r w:rsidRPr="00B6695D">
        <w:rPr>
          <w:rFonts w:ascii="仿宋" w:eastAsia="仿宋" w:hAnsi="仿宋"/>
          <w:b/>
          <w:sz w:val="28"/>
          <w:szCs w:val="28"/>
        </w:rPr>
        <w:t>工作时间表</w:t>
      </w:r>
    </w:p>
    <w:p w:rsidR="002A239B" w:rsidRPr="00B6695D" w:rsidRDefault="002A239B">
      <w:pPr>
        <w:spacing w:before="9" w:after="1"/>
        <w:rPr>
          <w:rFonts w:ascii="仿宋" w:eastAsia="仿宋" w:hAnsi="仿宋"/>
          <w:b/>
          <w:sz w:val="21"/>
          <w:szCs w:val="2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2107"/>
        <w:gridCol w:w="5953"/>
        <w:gridCol w:w="1438"/>
      </w:tblGrid>
      <w:tr w:rsidR="00B419BB" w:rsidRPr="00B6695D" w:rsidTr="00682BC5">
        <w:trPr>
          <w:trHeight w:val="525"/>
        </w:trPr>
        <w:tc>
          <w:tcPr>
            <w:tcW w:w="585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 w:hint="eastAsia"/>
                <w:b/>
                <w:sz w:val="21"/>
                <w:szCs w:val="21"/>
                <w:lang w:val="en-US"/>
              </w:rPr>
              <w:t>序号</w:t>
            </w:r>
          </w:p>
        </w:tc>
        <w:tc>
          <w:tcPr>
            <w:tcW w:w="2107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ind w:left="8"/>
              <w:jc w:val="center"/>
              <w:rPr>
                <w:rFonts w:ascii="仿宋" w:eastAsia="仿宋" w:hAnsi="仿宋"/>
                <w:b/>
                <w:color w:val="FF0000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b/>
                <w:color w:val="FF0000"/>
                <w:sz w:val="21"/>
                <w:szCs w:val="21"/>
              </w:rPr>
              <w:t>截止</w:t>
            </w:r>
            <w:r w:rsidRPr="00B6695D">
              <w:rPr>
                <w:rFonts w:ascii="仿宋" w:eastAsia="仿宋" w:hAnsi="仿宋" w:hint="eastAsia"/>
                <w:b/>
                <w:color w:val="000000" w:themeColor="text1"/>
                <w:sz w:val="21"/>
                <w:szCs w:val="21"/>
              </w:rPr>
              <w:t>日期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b/>
                <w:sz w:val="21"/>
                <w:szCs w:val="21"/>
              </w:rPr>
              <w:t>工作内容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B419BB" w:rsidRPr="00B6695D" w:rsidRDefault="00B419BB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b/>
                <w:sz w:val="21"/>
                <w:szCs w:val="21"/>
              </w:rPr>
              <w:t>操作者</w:t>
            </w:r>
          </w:p>
        </w:tc>
      </w:tr>
      <w:tr w:rsidR="00682BC5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682BC5" w:rsidRPr="00B6695D" w:rsidRDefault="00682BC5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682BC5" w:rsidRPr="00B6695D" w:rsidRDefault="00682BC5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3" w:author="user" w:date="2021-12-01T08:57:00Z">
              <w:r w:rsidRPr="00B6695D" w:rsidDel="00B9134F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2021</w:delText>
              </w:r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年</w:delText>
              </w:r>
              <w:r w:rsidRPr="00B6695D" w:rsidDel="00B9134F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</w:delText>
              </w:r>
            </w:del>
            <w:ins w:id="4" w:author="user" w:date="2021-12-01T08:57:00Z">
              <w:r w:rsidR="00B9134F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2021</w:t>
              </w:r>
              <w:r w:rsidR="00B9134F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年</w:t>
              </w:r>
            </w:ins>
            <w:ins w:id="5" w:author="user" w:date="2021-12-01T08:58:00Z">
              <w:r w:rsidR="00B9134F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12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月</w:t>
            </w:r>
            <w:del w:id="6" w:author="user" w:date="2021-12-01T08:58:00Z">
              <w:r w:rsidR="001D2332" w:rsidRPr="00B6695D" w:rsidDel="00B9134F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6</w:delText>
              </w:r>
            </w:del>
            <w:ins w:id="7" w:author="user" w:date="2021-12-01T08:58:00Z">
              <w:r w:rsidR="00B9134F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</w:t>
              </w:r>
            </w:ins>
            <w:ins w:id="8" w:author="user" w:date="2021-12-17T10:02:00Z">
              <w:r w:rsid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8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682BC5" w:rsidRPr="00B6695D" w:rsidRDefault="001D2332" w:rsidP="00A4145A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9" w:author="user" w:date="2021-12-10T08:30:00Z">
              <w:r w:rsidRPr="00B6695D" w:rsidDel="00E73945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08</w:delText>
              </w:r>
              <w:r w:rsidR="00682BC5" w:rsidRPr="00B6695D" w:rsidDel="00E73945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:</w:delText>
              </w:r>
              <w:r w:rsidRPr="00B6695D" w:rsidDel="00E73945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3</w:delText>
              </w:r>
              <w:r w:rsidR="00682BC5" w:rsidRPr="00B6695D" w:rsidDel="00E73945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0</w:delText>
              </w:r>
              <w:r w:rsidR="004A1B5C" w:rsidRPr="00B6695D" w:rsidDel="00E73945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开始</w:delText>
              </w:r>
            </w:del>
            <w:ins w:id="10" w:author="user" w:date="2021-12-10T08:30:00Z">
              <w:r w:rsidR="00E73945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</w:t>
              </w:r>
            </w:ins>
            <w:ins w:id="11" w:author="user" w:date="2021-12-14T16:01:00Z">
              <w:r w:rsidR="00A4145A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5</w:t>
              </w:r>
            </w:ins>
            <w:ins w:id="12" w:author="user" w:date="2021-12-10T08:30:00Z">
              <w:r w:rsidR="00E73945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:00</w:t>
              </w:r>
              <w:r w:rsidR="00E73945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前</w:t>
              </w:r>
            </w:ins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682BC5" w:rsidRPr="00B6695D" w:rsidDel="00B9134F" w:rsidRDefault="00682BC5">
            <w:pPr>
              <w:pStyle w:val="TableParagraph"/>
              <w:spacing w:line="360" w:lineRule="auto"/>
              <w:rPr>
                <w:del w:id="13" w:author="user" w:date="2021-12-01T08:57:00Z"/>
                <w:rFonts w:ascii="仿宋" w:eastAsia="仿宋" w:hAnsi="仿宋"/>
                <w:sz w:val="21"/>
                <w:szCs w:val="21"/>
                <w:lang w:val="en-US"/>
              </w:rPr>
              <w:pPrChange w:id="14" w:author="user" w:date="2021-12-10T13:43:00Z">
                <w:pPr>
                  <w:pStyle w:val="TableParagraph"/>
                  <w:spacing w:line="360" w:lineRule="auto"/>
                  <w:ind w:left="114"/>
                </w:pPr>
              </w:pPrChange>
            </w:pPr>
            <w:del w:id="15" w:author="user" w:date="2021-12-01T08:57:00Z"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学位论文开题工作说明会议。</w:delText>
              </w:r>
            </w:del>
          </w:p>
          <w:p w:rsidR="004A1B5C" w:rsidRPr="00B6695D" w:rsidDel="00B9134F" w:rsidRDefault="004A1B5C">
            <w:pPr>
              <w:pStyle w:val="TableParagraph"/>
              <w:spacing w:line="360" w:lineRule="auto"/>
              <w:rPr>
                <w:del w:id="16" w:author="user" w:date="2021-12-01T08:57:00Z"/>
                <w:rFonts w:ascii="仿宋" w:eastAsia="仿宋" w:hAnsi="仿宋"/>
                <w:sz w:val="21"/>
                <w:szCs w:val="21"/>
                <w:lang w:val="en-US"/>
              </w:rPr>
              <w:pPrChange w:id="17" w:author="user" w:date="2021-12-10T13:43:00Z">
                <w:pPr>
                  <w:pStyle w:val="TableParagraph"/>
                  <w:spacing w:line="360" w:lineRule="auto"/>
                  <w:ind w:leftChars="200" w:left="440"/>
                </w:pPr>
              </w:pPrChange>
            </w:pPr>
            <w:del w:id="18" w:author="user" w:date="2021-12-01T08:57:00Z"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说明：</w:delText>
              </w:r>
            </w:del>
          </w:p>
          <w:p w:rsidR="004A1B5C" w:rsidRPr="00B6695D" w:rsidDel="00B9134F" w:rsidRDefault="004A1B5C">
            <w:pPr>
              <w:pStyle w:val="TableParagraph"/>
              <w:spacing w:line="360" w:lineRule="auto"/>
              <w:rPr>
                <w:del w:id="19" w:author="user" w:date="2021-12-01T08:50:00Z"/>
                <w:rFonts w:ascii="仿宋" w:eastAsia="仿宋" w:hAnsi="仿宋"/>
                <w:sz w:val="21"/>
                <w:szCs w:val="21"/>
                <w:lang w:val="en-US"/>
              </w:rPr>
              <w:pPrChange w:id="20" w:author="user" w:date="2021-12-10T13:43:00Z">
                <w:pPr>
                  <w:pStyle w:val="TableParagraph"/>
                  <w:spacing w:line="360" w:lineRule="auto"/>
                  <w:ind w:leftChars="200" w:left="440"/>
                </w:pPr>
              </w:pPrChange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1、</w:t>
            </w:r>
            <w:ins w:id="21" w:author="user" w:date="2021-12-01T08:50:00Z">
              <w:r w:rsidR="00B9134F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学位论文申请人提交开题</w:t>
              </w:r>
            </w:ins>
            <w:ins w:id="22" w:author="user" w:date="2021-12-01T08:55:00Z">
              <w:r w:rsidR="00B9134F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安排，包括开题</w:t>
              </w:r>
            </w:ins>
            <w:ins w:id="23" w:author="user" w:date="2021-12-01T08:50:00Z">
              <w:r w:rsidR="00B9134F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会议时间</w:t>
              </w:r>
            </w:ins>
            <w:ins w:id="24" w:author="user" w:date="2021-12-06T09:13:00Z">
              <w:r w:rsidR="00267AF0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段（</w:t>
              </w:r>
              <w:r w:rsidR="00267AF0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1小时）</w:t>
              </w:r>
            </w:ins>
            <w:ins w:id="25" w:author="user" w:date="2021-12-01T08:50:00Z">
              <w:r w:rsidR="00B9134F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、地点、开题秘书、评审专家及其单位和职</w:t>
              </w:r>
            </w:ins>
            <w:ins w:id="26" w:author="user" w:date="2021-12-01T08:51:00Z">
              <w:r w:rsidR="00B9134F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称等信息</w:t>
              </w:r>
            </w:ins>
            <w:del w:id="27" w:author="user" w:date="2021-12-01T08:50:00Z">
              <w:r w:rsidR="00682BC5" w:rsidRPr="00B6695D" w:rsidDel="00B9134F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会议地点</w:delText>
              </w:r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“（徐汇院区）</w:delText>
              </w:r>
              <w:r w:rsidRPr="00B6695D" w:rsidDel="00B9134F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2号楼5楼第二会议室”</w:delText>
              </w:r>
              <w:r w:rsidR="00682BC5" w:rsidRPr="00B6695D" w:rsidDel="00B9134F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；</w:delText>
              </w:r>
            </w:del>
          </w:p>
          <w:p w:rsidR="00682BC5" w:rsidRPr="00B6695D" w:rsidDel="00B9134F" w:rsidRDefault="004A1B5C">
            <w:pPr>
              <w:pStyle w:val="TableParagraph"/>
              <w:spacing w:line="360" w:lineRule="auto"/>
              <w:rPr>
                <w:del w:id="28" w:author="user" w:date="2021-12-01T08:50:00Z"/>
                <w:rFonts w:ascii="仿宋" w:eastAsia="仿宋" w:hAnsi="仿宋"/>
                <w:sz w:val="21"/>
                <w:szCs w:val="21"/>
                <w:lang w:val="en-US"/>
              </w:rPr>
              <w:pPrChange w:id="29" w:author="user" w:date="2021-12-10T13:43:00Z">
                <w:pPr>
                  <w:pStyle w:val="TableParagraph"/>
                  <w:spacing w:line="360" w:lineRule="auto"/>
                  <w:ind w:leftChars="200" w:left="440"/>
                </w:pPr>
              </w:pPrChange>
            </w:pPr>
            <w:del w:id="30" w:author="user" w:date="2021-12-01T08:50:00Z">
              <w:r w:rsidRPr="00B6695D" w:rsidDel="00B9134F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2、</w:delText>
              </w:r>
              <w:r w:rsidR="00682BC5" w:rsidRPr="00B6695D" w:rsidDel="00B9134F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请学位论文开题申请人带好</w:delText>
              </w:r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“序号</w:delText>
              </w:r>
              <w:r w:rsidRPr="00B6695D" w:rsidDel="00B9134F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2”中</w:delText>
              </w:r>
              <w:r w:rsidR="00682BC5" w:rsidRPr="00B6695D" w:rsidDel="00B9134F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涉及的材料（草稿版）</w:delText>
              </w:r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；</w:delText>
              </w:r>
            </w:del>
          </w:p>
          <w:p w:rsidR="00B9134F" w:rsidRPr="00B6695D" w:rsidRDefault="004A1B5C">
            <w:pPr>
              <w:pStyle w:val="TableParagraph"/>
              <w:spacing w:line="360" w:lineRule="auto"/>
              <w:rPr>
                <w:ins w:id="31" w:author="user" w:date="2021-12-01T08:51:00Z"/>
                <w:rFonts w:ascii="仿宋" w:eastAsia="仿宋" w:hAnsi="仿宋"/>
                <w:sz w:val="21"/>
                <w:szCs w:val="21"/>
                <w:lang w:val="en-US"/>
              </w:rPr>
              <w:pPrChange w:id="32" w:author="user" w:date="2021-12-10T13:43:00Z">
                <w:pPr>
                  <w:pStyle w:val="TableParagraph"/>
                  <w:spacing w:line="360" w:lineRule="auto"/>
                  <w:ind w:leftChars="200" w:left="440"/>
                </w:pPr>
              </w:pPrChange>
            </w:pPr>
            <w:del w:id="33" w:author="user" w:date="2021-12-01T08:51:00Z">
              <w:r w:rsidRPr="00B6695D" w:rsidDel="00B9134F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3</w:delText>
              </w:r>
            </w:del>
            <w:ins w:id="34" w:author="user" w:date="2021-12-01T08:51:00Z">
              <w:r w:rsidR="00B9134F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，填写</w:t>
              </w:r>
            </w:ins>
            <w:ins w:id="35" w:author="user" w:date="2021-12-02T09:32:00Z">
              <w:r w:rsidR="00926DE0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 xml:space="preserve"> </w:t>
              </w:r>
            </w:ins>
            <w:ins w:id="36" w:author="user" w:date="2021-12-02T09:29:00Z">
              <w:r w:rsidR="00926DE0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“</w:t>
              </w:r>
            </w:ins>
            <w:ins w:id="37" w:author="user" w:date="2021-12-10T14:46:00Z">
              <w:r w:rsidR="004F30E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1.</w:t>
              </w:r>
            </w:ins>
            <w:ins w:id="38" w:author="user" w:date="2021-12-02T09:30:00Z">
              <w:r w:rsidR="00926DE0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开题会议</w:t>
              </w:r>
            </w:ins>
            <w:ins w:id="39" w:author="user" w:date="2021-12-02T09:54:00Z">
              <w:r w:rsidR="00325992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安排</w:t>
              </w:r>
            </w:ins>
            <w:ins w:id="40" w:author="user" w:date="2021-12-02T09:32:00Z">
              <w:r w:rsidR="00926DE0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统计</w:t>
              </w:r>
            </w:ins>
            <w:ins w:id="41" w:author="user" w:date="2021-12-02T09:30:00Z">
              <w:r w:rsidR="00926DE0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表</w:t>
              </w:r>
            </w:ins>
            <w:ins w:id="42" w:author="user" w:date="2021-12-02T09:29:00Z">
              <w:r w:rsidR="00926DE0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”</w:t>
              </w:r>
            </w:ins>
            <w:ins w:id="43" w:author="user" w:date="2021-12-02T09:13:00Z">
              <w:r w:rsidR="00361D17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（见附件）</w:t>
              </w:r>
            </w:ins>
            <w:ins w:id="44" w:author="user" w:date="2021-12-10T14:33:00Z">
              <w:r w:rsidR="00BC33B7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，</w:t>
              </w:r>
              <w:r w:rsidR="00BC33B7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  <w:rPrChange w:id="45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  <w:highlight w:val="yellow"/>
                      <w:lang w:val="en-US"/>
                    </w:rPr>
                  </w:rPrChange>
                </w:rPr>
                <w:t>发送至指定邮箱：</w:t>
              </w:r>
            </w:ins>
            <w:ins w:id="46" w:author="user" w:date="2021-12-17T10:14:00Z">
              <w:r w:rsidR="00A453FF" w:rsidRPr="0059691F">
                <w:rPr>
                  <w:rFonts w:ascii="仿宋" w:eastAsia="仿宋" w:hAnsi="仿宋"/>
                  <w:rPrChange w:id="47" w:author="user" w:date="2021-12-17T13:46:00Z">
                    <w:rPr>
                      <w:rStyle w:val="ad"/>
                      <w:rFonts w:ascii="仿宋" w:eastAsia="仿宋" w:hAnsi="仿宋"/>
                      <w:sz w:val="21"/>
                      <w:szCs w:val="21"/>
                      <w:lang w:val="en-US"/>
                    </w:rPr>
                  </w:rPrChange>
                </w:rPr>
                <w:t>dw6805@126.com</w:t>
              </w:r>
            </w:ins>
            <w:ins w:id="48" w:author="user" w:date="2021-12-14T16:17:00Z">
              <w:r w:rsidR="00170E5E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，提交科研科</w:t>
              </w:r>
            </w:ins>
            <w:ins w:id="49" w:author="user" w:date="2021-12-01T08:55:00Z">
              <w:r w:rsidR="00B9134F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。开题安排原则上不可更改，</w:t>
              </w:r>
            </w:ins>
            <w:ins w:id="50" w:author="user" w:date="2021-12-01T08:56:00Z">
              <w:r w:rsidR="00B9134F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如需变更，需再次</w:t>
              </w:r>
            </w:ins>
            <w:ins w:id="51" w:author="user" w:date="2021-12-10T08:29:00Z">
              <w:r w:rsidR="00E8358C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报备</w:t>
              </w:r>
            </w:ins>
            <w:ins w:id="52" w:author="user" w:date="2021-12-01T08:56:00Z">
              <w:r w:rsidR="00B9134F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科研科。</w:t>
              </w:r>
            </w:ins>
          </w:p>
          <w:p w:rsidR="004A1B5C" w:rsidRPr="00B6695D" w:rsidRDefault="00B9134F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  <w:pPrChange w:id="53" w:author="user" w:date="2021-12-10T13:44:00Z">
                <w:pPr>
                  <w:pStyle w:val="TableParagraph"/>
                  <w:spacing w:line="360" w:lineRule="auto"/>
                  <w:ind w:leftChars="200" w:left="440"/>
                </w:pPr>
              </w:pPrChange>
            </w:pPr>
            <w:ins w:id="54" w:author="user" w:date="2021-12-01T08:51:00Z"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</w:t>
              </w:r>
            </w:ins>
            <w:r w:rsidR="004A1B5C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F4717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请各</w:t>
            </w:r>
            <w:del w:id="55" w:author="user" w:date="2021-12-09T13:59:00Z">
              <w:r w:rsidR="00F47179" w:rsidRPr="00B6695D" w:rsidDel="00D21D72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位</w:delText>
              </w:r>
            </w:del>
            <w:r w:rsidR="00F4717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学位论文开题申请人</w:t>
            </w:r>
            <w:ins w:id="56" w:author="user" w:date="2021-12-01T08:56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根据开题</w:t>
              </w:r>
            </w:ins>
            <w:r w:rsidR="00F4717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安排</w:t>
            </w:r>
            <w:del w:id="57" w:author="user" w:date="2021-12-01T08:57:00Z">
              <w:r w:rsidR="00F47179" w:rsidRPr="00B6695D" w:rsidDel="00B9134F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好时间</w:delText>
              </w:r>
            </w:del>
            <w:del w:id="58" w:author="user" w:date="2021-12-01T08:55:00Z">
              <w:r w:rsidR="00F47179" w:rsidRPr="00B6695D" w:rsidDel="00B9134F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，全体出席，不得请假</w:delText>
              </w:r>
            </w:del>
            <w:ins w:id="59" w:author="user" w:date="2021-12-01T08:57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开展</w:t>
              </w:r>
            </w:ins>
            <w:ins w:id="60" w:author="user" w:date="2021-12-01T08:55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会议</w:t>
              </w:r>
            </w:ins>
            <w:del w:id="61" w:author="user" w:date="2021-12-14T16:17:00Z">
              <w:r w:rsidR="00704FF7" w:rsidRPr="00B6695D" w:rsidDel="00170E5E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；</w:delText>
              </w:r>
            </w:del>
            <w:ins w:id="62" w:author="user" w:date="2021-12-14T16:17:00Z">
              <w:r w:rsidR="00170E5E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。</w:t>
              </w:r>
            </w:ins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9134F" w:rsidRPr="00B6695D" w:rsidRDefault="00B9134F" w:rsidP="00B9134F">
            <w:pPr>
              <w:pStyle w:val="TableParagraph"/>
              <w:spacing w:line="360" w:lineRule="auto"/>
              <w:jc w:val="center"/>
              <w:rPr>
                <w:ins w:id="63" w:author="user" w:date="2021-12-01T08:58:00Z"/>
                <w:rFonts w:ascii="仿宋" w:eastAsia="仿宋" w:hAnsi="仿宋"/>
                <w:sz w:val="21"/>
                <w:szCs w:val="21"/>
              </w:rPr>
            </w:pPr>
            <w:ins w:id="64" w:author="user" w:date="2021-12-01T08:58:00Z">
              <w:r w:rsidRPr="00B6695D">
                <w:rPr>
                  <w:rFonts w:ascii="仿宋" w:eastAsia="仿宋" w:hAnsi="仿宋"/>
                  <w:spacing w:val="4"/>
                  <w:sz w:val="21"/>
                  <w:szCs w:val="21"/>
                </w:rPr>
                <w:t>1</w:t>
              </w:r>
              <w:r w:rsidRPr="00B6695D">
                <w:rPr>
                  <w:rFonts w:ascii="仿宋" w:eastAsia="仿宋" w:hAnsi="仿宋" w:hint="eastAsia"/>
                  <w:spacing w:val="4"/>
                  <w:sz w:val="21"/>
                  <w:szCs w:val="21"/>
                </w:rPr>
                <w:t>、</w:t>
              </w:r>
              <w:r w:rsidRPr="00B6695D">
                <w:rPr>
                  <w:rFonts w:ascii="仿宋" w:eastAsia="仿宋" w:hAnsi="仿宋"/>
                  <w:spacing w:val="4"/>
                  <w:sz w:val="21"/>
                  <w:szCs w:val="21"/>
                </w:rPr>
                <w:t>研究生</w:t>
              </w:r>
            </w:ins>
          </w:p>
          <w:p w:rsidR="00682BC5" w:rsidRPr="00B6695D" w:rsidRDefault="00B9134F" w:rsidP="00B9134F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ins w:id="65" w:author="user" w:date="2021-12-01T08:58:00Z">
              <w:r w:rsidRPr="00B6695D">
                <w:rPr>
                  <w:rFonts w:ascii="仿宋" w:eastAsia="仿宋" w:hAnsi="仿宋"/>
                  <w:sz w:val="21"/>
                  <w:szCs w:val="21"/>
                </w:rPr>
                <w:t>2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、</w:t>
              </w:r>
              <w:r w:rsidRPr="00B6695D">
                <w:rPr>
                  <w:rFonts w:ascii="仿宋" w:eastAsia="仿宋" w:hAnsi="仿宋"/>
                  <w:sz w:val="21"/>
                  <w:szCs w:val="21"/>
                </w:rPr>
                <w:t>科研科</w:t>
              </w:r>
            </w:ins>
            <w:del w:id="66" w:author="user" w:date="2021-12-01T08:58:00Z">
              <w:r w:rsidR="00682BC5" w:rsidRPr="00B6695D" w:rsidDel="00B9134F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研究生</w:delText>
              </w:r>
            </w:del>
          </w:p>
        </w:tc>
      </w:tr>
      <w:tr w:rsidR="00A4145A" w:rsidRPr="00B6695D" w:rsidTr="00FC7971">
        <w:trPr>
          <w:trHeight w:val="525"/>
          <w:ins w:id="67" w:author="user" w:date="2021-12-14T15:59:00Z"/>
        </w:trPr>
        <w:tc>
          <w:tcPr>
            <w:tcW w:w="585" w:type="dxa"/>
            <w:shd w:val="clear" w:color="auto" w:fill="FFFFFF" w:themeFill="background1"/>
            <w:vAlign w:val="center"/>
          </w:tcPr>
          <w:p w:rsidR="00A4145A" w:rsidRPr="00B6695D" w:rsidRDefault="00A4145A" w:rsidP="00FC7971">
            <w:pPr>
              <w:pStyle w:val="TableParagraph"/>
              <w:spacing w:line="360" w:lineRule="auto"/>
              <w:ind w:left="17"/>
              <w:jc w:val="center"/>
              <w:rPr>
                <w:ins w:id="68" w:author="user" w:date="2021-12-14T15:59:00Z"/>
                <w:rFonts w:ascii="仿宋" w:eastAsia="仿宋" w:hAnsi="仿宋"/>
                <w:sz w:val="21"/>
                <w:szCs w:val="21"/>
                <w:lang w:val="en-US"/>
              </w:rPr>
            </w:pPr>
            <w:ins w:id="69" w:author="user" w:date="2021-12-14T15:59:00Z"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</w:t>
              </w:r>
            </w:ins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A4145A" w:rsidRPr="00B6695D" w:rsidRDefault="00A4145A" w:rsidP="00FC7971">
            <w:pPr>
              <w:pStyle w:val="TableParagraph"/>
              <w:spacing w:line="360" w:lineRule="auto"/>
              <w:ind w:left="17"/>
              <w:jc w:val="center"/>
              <w:rPr>
                <w:ins w:id="70" w:author="user" w:date="2021-12-14T15:59:00Z"/>
                <w:rFonts w:ascii="仿宋" w:eastAsia="仿宋" w:hAnsi="仿宋"/>
                <w:sz w:val="21"/>
                <w:szCs w:val="21"/>
                <w:lang w:val="en-US"/>
              </w:rPr>
            </w:pPr>
            <w:ins w:id="71" w:author="user" w:date="2021-12-14T15:59:00Z"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2021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年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12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月</w:t>
              </w:r>
            </w:ins>
            <w:ins w:id="72" w:author="user" w:date="2021-12-17T09:21:00Z">
              <w:r w:rsidR="003071D3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30</w:t>
              </w:r>
            </w:ins>
            <w:ins w:id="73" w:author="user" w:date="2021-12-14T15:59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日</w:t>
              </w:r>
            </w:ins>
          </w:p>
          <w:p w:rsidR="00A4145A" w:rsidRPr="00B6695D" w:rsidRDefault="00A4145A" w:rsidP="00FC7971">
            <w:pPr>
              <w:pStyle w:val="TableParagraph"/>
              <w:spacing w:line="360" w:lineRule="auto"/>
              <w:ind w:left="17"/>
              <w:jc w:val="center"/>
              <w:rPr>
                <w:ins w:id="74" w:author="user" w:date="2021-12-14T15:59:00Z"/>
                <w:rFonts w:ascii="仿宋" w:eastAsia="仿宋" w:hAnsi="仿宋"/>
                <w:sz w:val="21"/>
                <w:szCs w:val="21"/>
                <w:lang w:val="en-US"/>
              </w:rPr>
            </w:pPr>
            <w:ins w:id="75" w:author="user" w:date="2021-12-14T15:59:00Z"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16:00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前</w:t>
              </w:r>
            </w:ins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6695D" w:rsidRDefault="00B6695D" w:rsidP="00FC7971">
            <w:pPr>
              <w:pStyle w:val="TableParagraph"/>
              <w:spacing w:line="360" w:lineRule="auto"/>
              <w:rPr>
                <w:ins w:id="76" w:author="user" w:date="2021-12-17T10:03:00Z"/>
                <w:rFonts w:ascii="仿宋" w:eastAsia="仿宋" w:hAnsi="仿宋"/>
                <w:sz w:val="21"/>
                <w:szCs w:val="21"/>
              </w:rPr>
            </w:pPr>
            <w:ins w:id="77" w:author="user" w:date="2021-12-17T10:03:00Z">
              <w:r>
                <w:rPr>
                  <w:rFonts w:ascii="仿宋" w:eastAsia="仿宋" w:hAnsi="仿宋" w:hint="eastAsia"/>
                  <w:sz w:val="21"/>
                  <w:szCs w:val="21"/>
                </w:rPr>
                <w:t>1、</w:t>
              </w:r>
            </w:ins>
            <w:ins w:id="78" w:author="user" w:date="2021-12-14T15:59:00Z">
              <w:r w:rsidR="00A4145A" w:rsidRPr="00B6695D">
                <w:rPr>
                  <w:rFonts w:ascii="仿宋" w:eastAsia="仿宋" w:hAnsi="仿宋" w:hint="eastAsia"/>
                  <w:sz w:val="21"/>
                  <w:szCs w:val="21"/>
                </w:rPr>
                <w:t>科研科公布开题会议日程安排表</w:t>
              </w:r>
            </w:ins>
            <w:ins w:id="79" w:author="user" w:date="2021-12-17T10:03:00Z">
              <w:r>
                <w:rPr>
                  <w:rFonts w:ascii="仿宋" w:eastAsia="仿宋" w:hAnsi="仿宋" w:hint="eastAsia"/>
                  <w:sz w:val="21"/>
                  <w:szCs w:val="21"/>
                </w:rPr>
                <w:t>；</w:t>
              </w:r>
            </w:ins>
          </w:p>
          <w:p w:rsidR="00A4145A" w:rsidRPr="00B6695D" w:rsidRDefault="00B6695D" w:rsidP="00FC7971">
            <w:pPr>
              <w:pStyle w:val="TableParagraph"/>
              <w:spacing w:line="360" w:lineRule="auto"/>
              <w:rPr>
                <w:ins w:id="80" w:author="user" w:date="2021-12-14T15:59:00Z"/>
                <w:rFonts w:ascii="仿宋" w:eastAsia="仿宋" w:hAnsi="仿宋"/>
                <w:sz w:val="21"/>
                <w:szCs w:val="21"/>
              </w:rPr>
            </w:pPr>
            <w:ins w:id="81" w:author="user" w:date="2021-12-17T10:03:00Z">
              <w:r>
                <w:rPr>
                  <w:rFonts w:ascii="仿宋" w:eastAsia="仿宋" w:hAnsi="仿宋" w:hint="eastAsia"/>
                  <w:sz w:val="21"/>
                  <w:szCs w:val="21"/>
                </w:rPr>
                <w:t>2、</w:t>
              </w:r>
            </w:ins>
            <w:ins w:id="82" w:author="user" w:date="2021-12-17T10:02:00Z">
              <w:r>
                <w:rPr>
                  <w:rFonts w:ascii="仿宋" w:eastAsia="仿宋" w:hAnsi="仿宋" w:hint="eastAsia"/>
                  <w:sz w:val="21"/>
                  <w:szCs w:val="21"/>
                </w:rPr>
                <w:t>开题秘书</w:t>
              </w:r>
            </w:ins>
            <w:ins w:id="83" w:author="user" w:date="2021-12-17T10:03:00Z">
              <w:r>
                <w:rPr>
                  <w:rFonts w:ascii="仿宋" w:eastAsia="仿宋" w:hAnsi="仿宋" w:hint="eastAsia"/>
                  <w:sz w:val="21"/>
                  <w:szCs w:val="21"/>
                </w:rPr>
                <w:t>预订会议室。</w:t>
              </w:r>
            </w:ins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A4145A" w:rsidRDefault="00B6695D" w:rsidP="00FC7971">
            <w:pPr>
              <w:pStyle w:val="TableParagraph"/>
              <w:spacing w:line="360" w:lineRule="auto"/>
              <w:jc w:val="center"/>
              <w:rPr>
                <w:ins w:id="84" w:author="user" w:date="2021-12-17T10:03:00Z"/>
                <w:rFonts w:ascii="仿宋" w:eastAsia="仿宋" w:hAnsi="仿宋"/>
                <w:sz w:val="21"/>
                <w:szCs w:val="21"/>
              </w:rPr>
            </w:pPr>
            <w:ins w:id="85" w:author="user" w:date="2021-12-17T10:03:00Z">
              <w:r>
                <w:rPr>
                  <w:rFonts w:ascii="仿宋" w:eastAsia="仿宋" w:hAnsi="仿宋" w:hint="eastAsia"/>
                  <w:sz w:val="21"/>
                  <w:szCs w:val="21"/>
                </w:rPr>
                <w:t>1、</w:t>
              </w:r>
            </w:ins>
            <w:ins w:id="86" w:author="user" w:date="2021-12-14T15:59:00Z">
              <w:r w:rsidR="00A4145A" w:rsidRPr="00B6695D">
                <w:rPr>
                  <w:rFonts w:ascii="仿宋" w:eastAsia="仿宋" w:hAnsi="仿宋" w:hint="eastAsia"/>
                  <w:sz w:val="21"/>
                  <w:szCs w:val="21"/>
                </w:rPr>
                <w:t>科研科</w:t>
              </w:r>
            </w:ins>
          </w:p>
          <w:p w:rsidR="00B6695D" w:rsidRPr="00B6695D" w:rsidRDefault="00B6695D">
            <w:pPr>
              <w:pStyle w:val="TableParagraph"/>
              <w:spacing w:line="360" w:lineRule="auto"/>
              <w:ind w:firstLineChars="100" w:firstLine="210"/>
              <w:rPr>
                <w:ins w:id="87" w:author="user" w:date="2021-12-14T15:59:00Z"/>
                <w:rFonts w:ascii="仿宋" w:eastAsia="仿宋" w:hAnsi="仿宋"/>
                <w:sz w:val="21"/>
                <w:szCs w:val="21"/>
              </w:rPr>
              <w:pPrChange w:id="88" w:author="user" w:date="2021-12-17T10:03:00Z">
                <w:pPr>
                  <w:pStyle w:val="TableParagraph"/>
                  <w:spacing w:line="360" w:lineRule="auto"/>
                  <w:jc w:val="center"/>
                </w:pPr>
              </w:pPrChange>
            </w:pPr>
            <w:ins w:id="89" w:author="user" w:date="2021-12-17T10:03:00Z">
              <w:r>
                <w:rPr>
                  <w:rFonts w:ascii="仿宋" w:eastAsia="仿宋" w:hAnsi="仿宋" w:hint="eastAsia"/>
                  <w:sz w:val="21"/>
                  <w:szCs w:val="21"/>
                </w:rPr>
                <w:t>2、开题秘书</w:t>
              </w:r>
            </w:ins>
          </w:p>
        </w:tc>
      </w:tr>
      <w:tr w:rsidR="004A1B5C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4A1B5C" w:rsidRPr="00B6695D" w:rsidRDefault="004A1B5C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90" w:author="user" w:date="2021-12-14T15:59:00Z">
              <w:r w:rsidRPr="00B6695D" w:rsidDel="00A4145A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</w:delText>
              </w:r>
            </w:del>
            <w:ins w:id="91" w:author="user" w:date="2021-12-14T15:59:00Z">
              <w:r w:rsidR="00A4145A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3</w:t>
              </w:r>
            </w:ins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4A1B5C" w:rsidRPr="00B6695D" w:rsidDel="00A4145A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del w:id="92" w:author="user" w:date="2021-12-14T15:59:00Z"/>
                <w:rFonts w:ascii="仿宋" w:eastAsia="仿宋" w:hAnsi="仿宋"/>
                <w:sz w:val="21"/>
                <w:szCs w:val="21"/>
                <w:lang w:val="en-US"/>
              </w:rPr>
            </w:pPr>
            <w:del w:id="93" w:author="user" w:date="2021-12-01T08:58:00Z">
              <w:r w:rsidRPr="00B6695D" w:rsidDel="00B9134F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2021</w:delText>
              </w:r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年</w:delText>
              </w:r>
              <w:r w:rsidRPr="00B6695D" w:rsidDel="00B9134F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</w:delText>
              </w:r>
            </w:del>
            <w:ins w:id="94" w:author="user" w:date="2021-12-01T08:58:00Z">
              <w:r w:rsidR="00B9134F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202</w:t>
              </w:r>
            </w:ins>
            <w:ins w:id="95" w:author="user" w:date="2021-12-17T09:16:00Z">
              <w:r w:rsidR="003071D3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</w:t>
              </w:r>
            </w:ins>
            <w:ins w:id="96" w:author="user" w:date="2021-12-01T08:58:00Z">
              <w:r w:rsidR="00B9134F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年</w:t>
              </w:r>
            </w:ins>
            <w:ins w:id="97" w:author="user" w:date="2021-12-17T09:16:00Z">
              <w:r w:rsidR="003071D3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月</w:t>
            </w:r>
            <w:del w:id="98" w:author="user" w:date="2021-12-01T08:58:00Z">
              <w:r w:rsidRPr="00B6695D" w:rsidDel="00B9134F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8</w:delText>
              </w:r>
            </w:del>
            <w:ins w:id="99" w:author="user" w:date="2021-12-17T09:17:00Z">
              <w:r w:rsidR="003071D3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4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  <w:ins w:id="100" w:author="user" w:date="2021-12-17T09:17:00Z">
              <w:r w:rsidR="003071D3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12</w:t>
              </w:r>
            </w:ins>
            <w:ins w:id="101" w:author="user" w:date="2021-12-14T16:01:00Z">
              <w:r w:rsidR="009332A4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:00</w:t>
              </w:r>
            </w:ins>
            <w:ins w:id="102" w:author="user" w:date="2021-12-14T15:59:00Z">
              <w:r w:rsidR="00A4145A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前</w:t>
              </w:r>
            </w:ins>
          </w:p>
          <w:p w:rsidR="001D2332" w:rsidRPr="00B6695D" w:rsidRDefault="00257DB9" w:rsidP="00A4145A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103" w:author="user" w:date="2021-12-14T15:59:00Z">
              <w:r w:rsidRPr="00B6695D" w:rsidDel="00A4145A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（</w:delText>
              </w:r>
            </w:del>
            <w:del w:id="104" w:author="user" w:date="2021-12-10T08:31:00Z">
              <w:r w:rsidRPr="00B6695D" w:rsidDel="00E73945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8</w:delText>
              </w:r>
            </w:del>
            <w:del w:id="105" w:author="user" w:date="2021-12-14T15:59:00Z">
              <w:r w:rsidRPr="00B6695D" w:rsidDel="00A4145A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:</w:delText>
              </w:r>
            </w:del>
            <w:del w:id="106" w:author="user" w:date="2021-12-10T08:31:00Z">
              <w:r w:rsidRPr="00B6695D" w:rsidDel="00E73945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30</w:delText>
              </w:r>
            </w:del>
            <w:del w:id="107" w:author="user" w:date="2021-12-14T15:59:00Z">
              <w:r w:rsidRPr="00B6695D" w:rsidDel="00A4145A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-</w:delText>
              </w:r>
            </w:del>
            <w:del w:id="108" w:author="user" w:date="2021-12-10T08:31:00Z">
              <w:r w:rsidRPr="00B6695D" w:rsidDel="00E73945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11</w:delText>
              </w:r>
            </w:del>
            <w:del w:id="109" w:author="user" w:date="2021-12-14T15:59:00Z">
              <w:r w:rsidRPr="00B6695D" w:rsidDel="00A4145A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:</w:delText>
              </w:r>
            </w:del>
            <w:del w:id="110" w:author="user" w:date="2021-12-10T08:31:00Z">
              <w:r w:rsidRPr="00B6695D" w:rsidDel="00E73945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30</w:delText>
              </w:r>
            </w:del>
            <w:del w:id="111" w:author="user" w:date="2021-12-14T15:59:00Z">
              <w:r w:rsidRPr="00B6695D" w:rsidDel="00A4145A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）</w:delText>
              </w:r>
            </w:del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4A1B5C" w:rsidRPr="00B6695D" w:rsidRDefault="00257DB9">
            <w:pPr>
              <w:spacing w:line="360" w:lineRule="auto"/>
              <w:rPr>
                <w:rFonts w:ascii="仿宋" w:eastAsia="仿宋" w:hAnsi="仿宋"/>
                <w:sz w:val="21"/>
                <w:szCs w:val="21"/>
                <w:rPrChange w:id="112" w:author="user" w:date="2021-12-17T10:01:00Z">
                  <w:rPr>
                    <w:rFonts w:ascii="仿宋" w:eastAsia="仿宋" w:hAnsi="仿宋"/>
                    <w:sz w:val="21"/>
                    <w:szCs w:val="21"/>
                    <w:lang w:val="en-US"/>
                  </w:rPr>
                </w:rPrChange>
              </w:rPr>
              <w:pPrChange w:id="113" w:author="user" w:date="2021-12-14T15:56:00Z">
                <w:pPr>
                  <w:pStyle w:val="TableParagraph"/>
                  <w:spacing w:line="360" w:lineRule="auto"/>
                  <w:ind w:left="114"/>
                </w:pPr>
              </w:pPrChange>
            </w:pPr>
            <w:del w:id="114" w:author="user" w:date="2021-12-14T15:56:00Z">
              <w:r w:rsidRPr="00B6695D" w:rsidDel="00A4145A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</w:delText>
              </w:r>
              <w:r w:rsidR="00F97690" w:rsidRPr="00B6695D" w:rsidDel="00A4145A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、</w:delText>
              </w:r>
            </w:del>
            <w:r w:rsidR="004A1B5C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学位论文开题申请人</w:t>
            </w:r>
            <w:del w:id="115" w:author="user" w:date="2021-12-14T15:53:00Z">
              <w:r w:rsidR="004A1B5C" w:rsidRPr="00B6695D" w:rsidDel="00A4145A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向</w:delText>
              </w:r>
            </w:del>
            <w:del w:id="116" w:author="user" w:date="2021-12-14T15:50:00Z">
              <w:r w:rsidR="004A1B5C" w:rsidRPr="00B6695D" w:rsidDel="00F319FC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科研科</w:delText>
              </w:r>
            </w:del>
            <w:del w:id="117" w:author="user" w:date="2021-12-14T15:53:00Z">
              <w:r w:rsidR="004A1B5C" w:rsidRPr="00B6695D" w:rsidDel="00A4145A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提交</w:delText>
              </w:r>
            </w:del>
            <w:ins w:id="118" w:author="user" w:date="2021-12-14T15:53:00Z">
              <w:r w:rsidR="00A4145A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准备</w:t>
              </w:r>
            </w:ins>
            <w:r w:rsidR="004A1B5C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以下材料</w:t>
            </w:r>
            <w:ins w:id="119" w:author="user" w:date="2021-12-14T15:56:00Z">
              <w:r w:rsidR="00A4145A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，</w:t>
              </w:r>
              <w:r w:rsidR="00A4145A" w:rsidRPr="00B6695D">
                <w:rPr>
                  <w:rFonts w:ascii="仿宋" w:eastAsia="仿宋" w:hAnsi="仿宋" w:hint="eastAsia"/>
                  <w:sz w:val="21"/>
                  <w:szCs w:val="21"/>
                  <w:rPrChange w:id="120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  <w:highlight w:val="yellow"/>
                    </w:rPr>
                  </w:rPrChange>
                </w:rPr>
                <w:t>将材料按顺序整理成册，交开题秘书审核。</w:t>
              </w:r>
            </w:ins>
            <w:del w:id="121" w:author="user" w:date="2021-12-14T15:56:00Z">
              <w:r w:rsidRPr="00B6695D" w:rsidDel="00A4145A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：</w:delText>
              </w:r>
            </w:del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1）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《上海交通大学心理学、应用心理专业硕士研究生学位论文开题申请表》；</w:t>
            </w:r>
          </w:p>
          <w:p w:rsidR="004A1B5C" w:rsidRPr="00B6695D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r w:rsidR="00F97690" w:rsidRPr="00B669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A4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纸</w:t>
            </w:r>
            <w:r w:rsidR="00F97690" w:rsidRPr="00B6695D">
              <w:rPr>
                <w:rFonts w:ascii="仿宋" w:eastAsia="仿宋" w:hAnsi="仿宋" w:hint="eastAsia"/>
                <w:sz w:val="21"/>
                <w:szCs w:val="21"/>
              </w:rPr>
              <w:t>打印限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一页</w:t>
            </w:r>
            <w:r w:rsidR="00257DB9" w:rsidRPr="00B6695D">
              <w:rPr>
                <w:rFonts w:ascii="仿宋" w:eastAsia="仿宋" w:hAnsi="仿宋" w:hint="eastAsia"/>
                <w:sz w:val="21"/>
                <w:szCs w:val="21"/>
              </w:rPr>
              <w:t>。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2）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《上海交通大学学位论文开题报告》；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proofErr w:type="spellStart"/>
            <w:r w:rsidR="00257DB9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i</w:t>
            </w:r>
            <w:proofErr w:type="spellEnd"/>
            <w:r w:rsidR="00257DB9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.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无需在“我的数字交大”进行线上提交；</w:t>
            </w:r>
            <w:r w:rsidR="00257DB9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ii.</w:t>
            </w:r>
            <w:r w:rsidR="00857517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A4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正反面打印；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3）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《论文开题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-查新报告》；</w:t>
            </w:r>
          </w:p>
          <w:p w:rsidR="004A1B5C" w:rsidRPr="00B6695D" w:rsidRDefault="004A1B5C" w:rsidP="007E20FA">
            <w:pPr>
              <w:pStyle w:val="TableParagraph"/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说明：博士研究生按需提供；</w:t>
            </w:r>
          </w:p>
          <w:p w:rsidR="004A1B5C" w:rsidRPr="00B6695D" w:rsidRDefault="00257DB9" w:rsidP="007E20FA">
            <w:pPr>
              <w:pStyle w:val="TableParagraph"/>
              <w:spacing w:line="360" w:lineRule="auto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highlight w:val="yellow"/>
                <w:rPrChange w:id="122" w:author="user" w:date="2021-12-17T10:01:00Z">
                  <w:rPr>
                    <w:rFonts w:ascii="仿宋" w:eastAsia="仿宋" w:hAnsi="仿宋" w:hint="eastAsia"/>
                    <w:sz w:val="21"/>
                    <w:szCs w:val="21"/>
                  </w:rPr>
                </w:rPrChange>
              </w:rPr>
              <w:t>（</w:t>
            </w:r>
            <w:r w:rsidRPr="00B6695D">
              <w:rPr>
                <w:rFonts w:ascii="仿宋" w:eastAsia="仿宋" w:hAnsi="仿宋"/>
                <w:sz w:val="21"/>
                <w:szCs w:val="21"/>
                <w:highlight w:val="yellow"/>
                <w:rPrChange w:id="123" w:author="user" w:date="2021-12-17T10:01:00Z">
                  <w:rPr>
                    <w:rFonts w:ascii="仿宋" w:eastAsia="仿宋" w:hAnsi="仿宋"/>
                    <w:sz w:val="21"/>
                    <w:szCs w:val="21"/>
                  </w:rPr>
                </w:rPrChange>
              </w:rPr>
              <w:t>4</w:t>
            </w:r>
            <w:r w:rsidRPr="00B6695D">
              <w:rPr>
                <w:rFonts w:ascii="仿宋" w:eastAsia="仿宋" w:hAnsi="仿宋" w:hint="eastAsia"/>
                <w:sz w:val="21"/>
                <w:szCs w:val="21"/>
                <w:highlight w:val="yellow"/>
                <w:rPrChange w:id="124" w:author="user" w:date="2021-12-17T10:01:00Z">
                  <w:rPr>
                    <w:rFonts w:ascii="仿宋" w:eastAsia="仿宋" w:hAnsi="仿宋" w:hint="eastAsia"/>
                    <w:sz w:val="21"/>
                    <w:szCs w:val="21"/>
                  </w:rPr>
                </w:rPrChange>
              </w:rPr>
              <w:t>）</w:t>
            </w:r>
            <w:del w:id="125" w:author="user" w:date="2021-12-17T08:36:00Z">
              <w:r w:rsidR="004A1B5C" w:rsidRPr="00B6695D" w:rsidDel="0070610F">
                <w:rPr>
                  <w:rFonts w:ascii="仿宋" w:eastAsia="仿宋" w:hAnsi="仿宋"/>
                  <w:sz w:val="21"/>
                  <w:szCs w:val="21"/>
                  <w:highlight w:val="yellow"/>
                  <w:rPrChange w:id="126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1篇</w:delText>
              </w:r>
            </w:del>
            <w:ins w:id="127" w:author="user" w:date="2021-12-17T08:36:00Z">
              <w:r w:rsidR="0070610F" w:rsidRPr="00B6695D">
                <w:rPr>
                  <w:rFonts w:ascii="仿宋" w:eastAsia="仿宋" w:hAnsi="仿宋" w:hint="eastAsia"/>
                  <w:sz w:val="21"/>
                  <w:szCs w:val="21"/>
                  <w:highlight w:val="yellow"/>
                  <w:rPrChange w:id="128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t>一篇与硕士学位论文有关的</w:t>
              </w:r>
            </w:ins>
            <w:r w:rsidR="004A1B5C" w:rsidRPr="00B6695D">
              <w:rPr>
                <w:rFonts w:ascii="仿宋" w:eastAsia="仿宋" w:hAnsi="仿宋" w:hint="eastAsia"/>
                <w:sz w:val="21"/>
                <w:szCs w:val="21"/>
                <w:highlight w:val="yellow"/>
                <w:rPrChange w:id="129" w:author="user" w:date="2021-12-17T10:01:00Z">
                  <w:rPr>
                    <w:rFonts w:ascii="仿宋" w:eastAsia="仿宋" w:hAnsi="仿宋" w:hint="eastAsia"/>
                    <w:sz w:val="21"/>
                    <w:szCs w:val="21"/>
                  </w:rPr>
                </w:rPrChange>
              </w:rPr>
              <w:t>已</w:t>
            </w:r>
            <w:del w:id="130" w:author="user" w:date="2021-12-17T08:36:00Z">
              <w:r w:rsidR="004A1B5C" w:rsidRPr="00B6695D" w:rsidDel="0070610F">
                <w:rPr>
                  <w:rFonts w:ascii="仿宋" w:eastAsia="仿宋" w:hAnsi="仿宋" w:hint="eastAsia"/>
                  <w:sz w:val="21"/>
                  <w:szCs w:val="21"/>
                  <w:highlight w:val="yellow"/>
                  <w:rPrChange w:id="131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delText>经</w:delText>
              </w:r>
            </w:del>
            <w:r w:rsidR="004A1B5C" w:rsidRPr="00B6695D">
              <w:rPr>
                <w:rFonts w:ascii="仿宋" w:eastAsia="仿宋" w:hAnsi="仿宋" w:hint="eastAsia"/>
                <w:sz w:val="21"/>
                <w:szCs w:val="21"/>
                <w:highlight w:val="yellow"/>
                <w:rPrChange w:id="132" w:author="user" w:date="2021-12-17T10:01:00Z">
                  <w:rPr>
                    <w:rFonts w:ascii="仿宋" w:eastAsia="仿宋" w:hAnsi="仿宋" w:hint="eastAsia"/>
                    <w:sz w:val="21"/>
                    <w:szCs w:val="21"/>
                  </w:rPr>
                </w:rPrChange>
              </w:rPr>
              <w:t>投寄（或正式发表或正式录用）的文献综述（或论著）打印稿及文章相应状态证明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发表状态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I-1.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SCI、SSCI、EI收录期刊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交大徐汇校区新上院图书馆开具的检索证明原件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+发表文章全文复印件（导师须在文章正文首页右上角签字）；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I-2.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期刊封面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+目录+发表文章全文复印件（导师须在文章正文首页右上角签字）；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正式录用状态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II-1.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SCI、SSCI、EI收录期刊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录用证明（邮件在线打印，导师右上角签字，黄色荧光笔高亮显示“邮件中表达文章已被正式录用”的关键词）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+录用稿件全文打印件（导师须在录用证明及全文打印件首页右上角签字）；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lastRenderedPageBreak/>
              <w:t>II-2.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录用证明（邮件在线打印，导师右上角签字，黄色荧光笔高亮显示“邮件中表达文章已被正式录用”的关键词）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+录用稿件全文打印件（导师须在录用证明及全文打印件首页右上角签字）；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III.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收稿状态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III-1.</w:t>
            </w:r>
            <w:r w:rsidR="001D2332" w:rsidRPr="00B6695D">
              <w:rPr>
                <w:rFonts w:ascii="仿宋" w:eastAsia="仿宋" w:hAnsi="仿宋"/>
                <w:sz w:val="21"/>
                <w:szCs w:val="21"/>
              </w:rPr>
              <w:t xml:space="preserve"> </w:t>
            </w:r>
            <w:r w:rsidR="004A1B5C" w:rsidRPr="00B6695D">
              <w:rPr>
                <w:rFonts w:ascii="仿宋" w:eastAsia="仿宋" w:hAnsi="仿宋"/>
                <w:sz w:val="21"/>
                <w:szCs w:val="21"/>
              </w:rPr>
              <w:t>SCI、SSCI、EI收录期刊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收稿证明（邮件在线打印，导师右上角签字，黄色荧光笔高亮显示“邮件中表达已收到投寄稿件”的关键词）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+投寄稿件全文打印件（导师须在收稿证明及全文打印件首页右上角签字）；</w:t>
            </w:r>
          </w:p>
          <w:p w:rsidR="004A1B5C" w:rsidRPr="00B6695D" w:rsidRDefault="00EC60C7" w:rsidP="007E20FA">
            <w:pPr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III-2.</w:t>
            </w:r>
            <w:r w:rsidR="004A1B5C" w:rsidRPr="00B6695D">
              <w:rPr>
                <w:rFonts w:ascii="仿宋" w:eastAsia="仿宋" w:hAnsi="仿宋" w:hint="eastAsia"/>
                <w:sz w:val="21"/>
                <w:szCs w:val="21"/>
              </w:rPr>
              <w:t>中文期刊</w:t>
            </w:r>
          </w:p>
          <w:p w:rsidR="004A1B5C" w:rsidRPr="00B6695D" w:rsidRDefault="004A1B5C" w:rsidP="007E20FA">
            <w:pPr>
              <w:spacing w:line="360" w:lineRule="auto"/>
              <w:ind w:leftChars="200" w:left="440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收稿证明（邮件在线打印，导师右上角签字，黄色荧光笔高亮显示“邮件中表达已收到投寄稿件”的关键词）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+投寄稿件全文打印件（导师须在收稿证明及全文打印件首页右上角签字）；</w:t>
            </w:r>
          </w:p>
          <w:p w:rsidR="00257DB9" w:rsidRPr="00B6695D" w:rsidRDefault="00257DB9" w:rsidP="007E20FA">
            <w:pPr>
              <w:spacing w:line="360" w:lineRule="auto"/>
              <w:ind w:leftChars="200" w:left="440"/>
              <w:rPr>
                <w:ins w:id="133" w:author="user" w:date="2021-12-01T08:59:00Z"/>
                <w:rFonts w:ascii="仿宋" w:eastAsia="仿宋" w:hAnsi="仿宋"/>
                <w:sz w:val="21"/>
                <w:szCs w:val="21"/>
                <w:rPrChange w:id="134" w:author="user" w:date="2021-12-17T10:01:00Z">
                  <w:rPr>
                    <w:ins w:id="135" w:author="user" w:date="2021-12-01T08:59:00Z"/>
                    <w:rFonts w:ascii="仿宋" w:eastAsia="仿宋" w:hAnsi="仿宋"/>
                    <w:color w:val="FF0000"/>
                    <w:sz w:val="21"/>
                    <w:szCs w:val="21"/>
                  </w:rPr>
                </w:rPrChange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</w:t>
            </w:r>
            <w:r w:rsidRPr="00B6695D">
              <w:rPr>
                <w:rFonts w:ascii="仿宋" w:eastAsia="仿宋" w:hAnsi="仿宋" w:hint="eastAsia"/>
                <w:color w:val="FF0000"/>
                <w:sz w:val="21"/>
                <w:szCs w:val="21"/>
                <w:rPrChange w:id="136" w:author="user" w:date="2021-12-17T10:01:00Z">
                  <w:rPr>
                    <w:rFonts w:ascii="仿宋" w:eastAsia="仿宋" w:hAnsi="仿宋" w:hint="eastAsia"/>
                    <w:sz w:val="21"/>
                    <w:szCs w:val="21"/>
                  </w:rPr>
                </w:rPrChange>
              </w:rPr>
              <w:t>上述</w:t>
            </w:r>
            <w:r w:rsidRPr="00B6695D">
              <w:rPr>
                <w:rFonts w:ascii="仿宋" w:eastAsia="仿宋" w:hAnsi="仿宋"/>
                <w:color w:val="FF0000"/>
                <w:sz w:val="21"/>
                <w:szCs w:val="21"/>
                <w:rPrChange w:id="137" w:author="user" w:date="2021-12-17T10:01:00Z">
                  <w:rPr>
                    <w:rFonts w:ascii="仿宋" w:eastAsia="仿宋" w:hAnsi="仿宋"/>
                    <w:sz w:val="21"/>
                    <w:szCs w:val="21"/>
                  </w:rPr>
                </w:rPrChange>
              </w:rPr>
              <w:t>材料</w:t>
            </w:r>
            <w:ins w:id="138" w:author="user" w:date="2021-12-15T15:34:00Z">
              <w:r w:rsidR="00501031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  <w:rPrChange w:id="139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t>仅限本人</w:t>
              </w:r>
              <w:proofErr w:type="gramStart"/>
              <w:r w:rsidR="00501031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  <w:rPrChange w:id="140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t>一</w:t>
              </w:r>
              <w:proofErr w:type="gramEnd"/>
              <w:r w:rsidR="00501031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  <w:rPrChange w:id="141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t>作</w:t>
              </w:r>
            </w:ins>
            <w:ins w:id="142" w:author="user" w:date="2021-12-15T15:39:00Z">
              <w:r w:rsidR="00FB4A48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  <w:rPrChange w:id="143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t>（共一）</w:t>
              </w:r>
            </w:ins>
            <w:ins w:id="144" w:author="user" w:date="2021-12-15T15:34:00Z">
              <w:r w:rsidR="00501031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  <w:rPrChange w:id="145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t>或通讯文章。</w:t>
              </w:r>
            </w:ins>
            <w:ins w:id="146" w:author="user" w:date="2021-12-17T08:56:00Z">
              <w:r w:rsidR="0008674D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</w:rPr>
                <w:t>已发表论文</w:t>
              </w:r>
            </w:ins>
            <w:r w:rsidRPr="00B6695D">
              <w:rPr>
                <w:rFonts w:ascii="仿宋" w:eastAsia="仿宋" w:hAnsi="仿宋"/>
                <w:color w:val="FF0000"/>
                <w:sz w:val="21"/>
                <w:szCs w:val="21"/>
                <w:rPrChange w:id="147" w:author="user" w:date="2021-12-17T10:01:00Z">
                  <w:rPr>
                    <w:rFonts w:ascii="仿宋" w:eastAsia="仿宋" w:hAnsi="仿宋"/>
                    <w:sz w:val="21"/>
                    <w:szCs w:val="21"/>
                  </w:rPr>
                </w:rPrChange>
              </w:rPr>
              <w:t>请提前</w:t>
            </w:r>
            <w:ins w:id="148" w:author="user" w:date="2021-12-09T10:54:00Z">
              <w:r w:rsidR="004606FA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</w:rPr>
                <w:t>先</w:t>
              </w:r>
            </w:ins>
            <w:r w:rsidRPr="00B6695D">
              <w:rPr>
                <w:rFonts w:ascii="仿宋" w:eastAsia="仿宋" w:hAnsi="仿宋"/>
                <w:color w:val="FF0000"/>
                <w:sz w:val="21"/>
                <w:szCs w:val="21"/>
                <w:rPrChange w:id="149" w:author="user" w:date="2021-12-17T10:01:00Z">
                  <w:rPr>
                    <w:rFonts w:ascii="仿宋" w:eastAsia="仿宋" w:hAnsi="仿宋"/>
                    <w:sz w:val="21"/>
                    <w:szCs w:val="21"/>
                  </w:rPr>
                </w:rPrChange>
              </w:rPr>
              <w:t>在科研管理系统完成登记</w:t>
            </w:r>
            <w:r w:rsidRPr="00B6695D">
              <w:rPr>
                <w:rFonts w:ascii="仿宋" w:eastAsia="仿宋" w:hAnsi="仿宋" w:hint="eastAsia"/>
                <w:color w:val="FF0000"/>
                <w:sz w:val="21"/>
                <w:szCs w:val="21"/>
                <w:rPrChange w:id="150" w:author="user" w:date="2021-12-17T10:01:00Z">
                  <w:rPr>
                    <w:rFonts w:ascii="仿宋" w:eastAsia="仿宋" w:hAnsi="仿宋" w:hint="eastAsia"/>
                    <w:sz w:val="21"/>
                    <w:szCs w:val="21"/>
                  </w:rPr>
                </w:rPrChange>
              </w:rPr>
              <w:t>，</w:t>
            </w:r>
            <w:ins w:id="151" w:author="user" w:date="2021-12-13T16:21:00Z">
              <w:r w:rsidR="00F0382F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  <w:rPrChange w:id="152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t>每篇</w:t>
              </w:r>
            </w:ins>
            <w:ins w:id="153" w:author="user" w:date="2021-12-13T16:22:00Z">
              <w:r w:rsidR="00F0382F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  <w:rPrChange w:id="154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t>论文对应材料</w:t>
              </w:r>
            </w:ins>
            <w:r w:rsidRPr="00B6695D">
              <w:rPr>
                <w:rFonts w:ascii="仿宋" w:eastAsia="仿宋" w:hAnsi="仿宋" w:hint="eastAsia"/>
                <w:color w:val="FF0000"/>
                <w:sz w:val="21"/>
                <w:szCs w:val="21"/>
                <w:rPrChange w:id="155" w:author="user" w:date="2021-12-17T10:01:00Z">
                  <w:rPr>
                    <w:rFonts w:ascii="仿宋" w:eastAsia="仿宋" w:hAnsi="仿宋" w:hint="eastAsia"/>
                    <w:sz w:val="21"/>
                    <w:szCs w:val="21"/>
                  </w:rPr>
                </w:rPrChange>
              </w:rPr>
              <w:t>按</w:t>
            </w:r>
            <w:del w:id="156" w:author="user" w:date="2021-12-13T16:22:00Z">
              <w:r w:rsidRPr="00B6695D" w:rsidDel="00F0382F">
                <w:rPr>
                  <w:rFonts w:ascii="仿宋" w:eastAsia="仿宋" w:hAnsi="仿宋" w:hint="eastAsia"/>
                  <w:color w:val="FF0000"/>
                  <w:sz w:val="21"/>
                  <w:szCs w:val="21"/>
                  <w:rPrChange w:id="157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delText>以上</w:delText>
              </w:r>
            </w:del>
            <w:r w:rsidRPr="00B6695D">
              <w:rPr>
                <w:rFonts w:ascii="仿宋" w:eastAsia="仿宋" w:hAnsi="仿宋" w:hint="eastAsia"/>
                <w:color w:val="FF0000"/>
                <w:sz w:val="21"/>
                <w:szCs w:val="21"/>
                <w:rPrChange w:id="158" w:author="user" w:date="2021-12-17T10:01:00Z">
                  <w:rPr>
                    <w:rFonts w:ascii="仿宋" w:eastAsia="仿宋" w:hAnsi="仿宋" w:hint="eastAsia"/>
                    <w:sz w:val="21"/>
                    <w:szCs w:val="21"/>
                  </w:rPr>
                </w:rPrChange>
              </w:rPr>
              <w:t>顺序</w:t>
            </w:r>
            <w:del w:id="159" w:author="user" w:date="2021-12-13T16:22:00Z">
              <w:r w:rsidRPr="00B6695D" w:rsidDel="00F0382F">
                <w:rPr>
                  <w:rFonts w:ascii="仿宋" w:eastAsia="仿宋" w:hAnsi="仿宋" w:hint="eastAsia"/>
                  <w:color w:val="FF0000"/>
                  <w:sz w:val="21"/>
                  <w:szCs w:val="21"/>
                  <w:rPrChange w:id="160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delText>整理</w:delText>
              </w:r>
            </w:del>
            <w:del w:id="161" w:author="user" w:date="2021-12-13T16:21:00Z">
              <w:r w:rsidRPr="00B6695D" w:rsidDel="00F0382F">
                <w:rPr>
                  <w:rFonts w:ascii="仿宋" w:eastAsia="仿宋" w:hAnsi="仿宋" w:hint="eastAsia"/>
                  <w:color w:val="FF0000"/>
                  <w:sz w:val="21"/>
                  <w:szCs w:val="21"/>
                  <w:rPrChange w:id="162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delText>成套</w:delText>
              </w:r>
            </w:del>
            <w:ins w:id="163" w:author="user" w:date="2021-12-13T16:21:00Z">
              <w:r w:rsidR="00F0382F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  <w:rPrChange w:id="164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t>装订成册</w:t>
              </w:r>
            </w:ins>
            <w:del w:id="165" w:author="user" w:date="2021-12-17T08:47:00Z">
              <w:r w:rsidRPr="00B6695D" w:rsidDel="00B117EF">
                <w:rPr>
                  <w:rFonts w:ascii="仿宋" w:eastAsia="仿宋" w:hAnsi="仿宋" w:hint="eastAsia"/>
                  <w:color w:val="FF0000"/>
                  <w:sz w:val="21"/>
                  <w:szCs w:val="21"/>
                  <w:rPrChange w:id="166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delText>，</w:delText>
              </w:r>
            </w:del>
            <w:ins w:id="167" w:author="user" w:date="2021-12-17T08:47:00Z">
              <w:r w:rsidR="00B117EF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</w:rPr>
                <w:t>。</w:t>
              </w:r>
            </w:ins>
            <w:del w:id="168" w:author="user" w:date="2021-12-17T08:47:00Z">
              <w:r w:rsidRPr="00B6695D" w:rsidDel="00B117EF">
                <w:rPr>
                  <w:rFonts w:ascii="仿宋" w:eastAsia="仿宋" w:hAnsi="仿宋"/>
                  <w:color w:val="FF0000"/>
                  <w:sz w:val="21"/>
                  <w:szCs w:val="21"/>
                  <w:rPrChange w:id="169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至</w:delText>
              </w:r>
            </w:del>
            <w:r w:rsidRPr="00B6695D">
              <w:rPr>
                <w:rFonts w:ascii="仿宋" w:eastAsia="仿宋" w:hAnsi="仿宋"/>
                <w:color w:val="FF0000"/>
                <w:sz w:val="21"/>
                <w:szCs w:val="21"/>
                <w:rPrChange w:id="170" w:author="user" w:date="2021-12-17T10:01:00Z">
                  <w:rPr>
                    <w:rFonts w:ascii="仿宋" w:eastAsia="仿宋" w:hAnsi="仿宋"/>
                    <w:sz w:val="21"/>
                    <w:szCs w:val="21"/>
                  </w:rPr>
                </w:rPrChange>
              </w:rPr>
              <w:t>科研科王</w:t>
            </w:r>
            <w:r w:rsidRPr="00B6695D">
              <w:rPr>
                <w:rFonts w:ascii="仿宋" w:eastAsia="仿宋" w:hAnsi="仿宋" w:hint="eastAsia"/>
                <w:color w:val="FF0000"/>
                <w:sz w:val="21"/>
                <w:szCs w:val="21"/>
                <w:rPrChange w:id="171" w:author="user" w:date="2021-12-17T10:01:00Z">
                  <w:rPr>
                    <w:rFonts w:ascii="仿宋" w:eastAsia="仿宋" w:hAnsi="仿宋" w:hint="eastAsia"/>
                    <w:sz w:val="21"/>
                    <w:szCs w:val="21"/>
                  </w:rPr>
                </w:rPrChange>
              </w:rPr>
              <w:t>敏老师</w:t>
            </w:r>
            <w:r w:rsidRPr="00B6695D">
              <w:rPr>
                <w:rFonts w:ascii="仿宋" w:eastAsia="仿宋" w:hAnsi="仿宋"/>
                <w:color w:val="FF0000"/>
                <w:sz w:val="21"/>
                <w:szCs w:val="21"/>
                <w:rPrChange w:id="172" w:author="user" w:date="2021-12-17T10:01:00Z">
                  <w:rPr>
                    <w:rFonts w:ascii="仿宋" w:eastAsia="仿宋" w:hAnsi="仿宋"/>
                    <w:sz w:val="21"/>
                    <w:szCs w:val="21"/>
                  </w:rPr>
                </w:rPrChange>
              </w:rPr>
              <w:t>处</w:t>
            </w:r>
            <w:r w:rsidRPr="00B6695D">
              <w:rPr>
                <w:rFonts w:ascii="仿宋" w:eastAsia="仿宋" w:hAnsi="仿宋" w:hint="eastAsia"/>
                <w:color w:val="FF0000"/>
                <w:sz w:val="21"/>
                <w:szCs w:val="21"/>
                <w:rPrChange w:id="173" w:author="user" w:date="2021-12-17T10:01:00Z">
                  <w:rPr>
                    <w:rFonts w:ascii="仿宋" w:eastAsia="仿宋" w:hAnsi="仿宋" w:hint="eastAsia"/>
                    <w:sz w:val="21"/>
                    <w:szCs w:val="21"/>
                  </w:rPr>
                </w:rPrChange>
              </w:rPr>
              <w:t>审核、</w:t>
            </w:r>
            <w:r w:rsidRPr="00B6695D">
              <w:rPr>
                <w:rFonts w:ascii="仿宋" w:eastAsia="仿宋" w:hAnsi="仿宋"/>
                <w:color w:val="FF0000"/>
                <w:sz w:val="21"/>
                <w:szCs w:val="21"/>
                <w:rPrChange w:id="174" w:author="user" w:date="2021-12-17T10:01:00Z">
                  <w:rPr>
                    <w:rFonts w:ascii="仿宋" w:eastAsia="仿宋" w:hAnsi="仿宋"/>
                    <w:sz w:val="21"/>
                    <w:szCs w:val="21"/>
                  </w:rPr>
                </w:rPrChange>
              </w:rPr>
              <w:t>签字盖章</w:t>
            </w:r>
            <w:ins w:id="175" w:author="user" w:date="2021-12-17T08:47:00Z">
              <w:r w:rsidR="00B117EF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</w:rPr>
                <w:t>后生成原件自存</w:t>
              </w:r>
            </w:ins>
            <w:del w:id="176" w:author="user" w:date="2021-12-17T08:46:00Z">
              <w:r w:rsidRPr="00B6695D" w:rsidDel="00B117EF">
                <w:rPr>
                  <w:rFonts w:ascii="仿宋" w:eastAsia="仿宋" w:hAnsi="仿宋" w:hint="eastAsia"/>
                  <w:color w:val="FF0000"/>
                  <w:sz w:val="21"/>
                  <w:szCs w:val="21"/>
                  <w:rPrChange w:id="177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delText>。</w:delText>
              </w:r>
            </w:del>
            <w:ins w:id="178" w:author="user" w:date="2021-12-17T08:47:00Z">
              <w:r w:rsidR="00B117EF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</w:rPr>
                <w:t>。</w:t>
              </w:r>
            </w:ins>
            <w:ins w:id="179" w:author="user" w:date="2021-12-17T08:46:00Z">
              <w:r w:rsidR="00B117EF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</w:rPr>
                <w:t>提交秘书</w:t>
              </w:r>
            </w:ins>
            <w:ins w:id="180" w:author="user" w:date="2021-12-17T08:47:00Z">
              <w:r w:rsidR="00B117EF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</w:rPr>
                <w:t>签章后的复印件</w:t>
              </w:r>
            </w:ins>
            <w:ins w:id="181" w:author="user" w:date="2021-12-15T16:00:00Z">
              <w:r w:rsidR="00825095" w:rsidRPr="00B6695D">
                <w:rPr>
                  <w:rFonts w:ascii="仿宋" w:eastAsia="仿宋" w:hAnsi="仿宋" w:hint="eastAsia"/>
                  <w:color w:val="FF0000"/>
                  <w:sz w:val="21"/>
                  <w:szCs w:val="21"/>
                  <w:rPrChange w:id="182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t>。</w:t>
              </w:r>
            </w:ins>
          </w:p>
          <w:p w:rsidR="00B9134F" w:rsidRPr="00B6695D" w:rsidRDefault="00B9134F" w:rsidP="00B9134F">
            <w:pPr>
              <w:pStyle w:val="TableParagraph"/>
              <w:spacing w:line="360" w:lineRule="auto"/>
              <w:rPr>
                <w:ins w:id="183" w:author="user" w:date="2021-12-01T08:59:00Z"/>
                <w:rFonts w:ascii="仿宋" w:eastAsia="仿宋" w:hAnsi="仿宋"/>
                <w:sz w:val="21"/>
                <w:szCs w:val="21"/>
              </w:rPr>
            </w:pPr>
            <w:ins w:id="184" w:author="user" w:date="2021-12-01T08:59:00Z"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（</w:t>
              </w:r>
              <w:r w:rsidRPr="00B6695D">
                <w:rPr>
                  <w:rFonts w:ascii="仿宋" w:eastAsia="仿宋" w:hAnsi="仿宋"/>
                  <w:sz w:val="21"/>
                  <w:szCs w:val="21"/>
                </w:rPr>
                <w:t>5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）</w:t>
              </w:r>
            </w:ins>
            <w:ins w:id="185" w:author="user" w:date="2021-12-01T09:00:00Z">
              <w:r w:rsidR="00FB419B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《上海交通大学</w:t>
              </w:r>
              <w:r w:rsidR="00FB419B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研究生开题报告评审表</w:t>
              </w:r>
              <w:r w:rsidR="00FB419B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》</w:t>
              </w:r>
            </w:ins>
          </w:p>
          <w:p w:rsidR="00B72E29" w:rsidRPr="00B6695D" w:rsidRDefault="00FB419B">
            <w:pPr>
              <w:spacing w:line="360" w:lineRule="auto"/>
              <w:ind w:firstLineChars="200" w:firstLine="420"/>
              <w:rPr>
                <w:ins w:id="186" w:author="8618017311103" w:date="2021-12-15T09:23:00Z"/>
                <w:rFonts w:ascii="仿宋" w:eastAsia="仿宋" w:hAnsi="仿宋"/>
                <w:sz w:val="21"/>
                <w:szCs w:val="21"/>
                <w:lang w:val="en-US"/>
              </w:rPr>
              <w:pPrChange w:id="187" w:author="8618017311103" w:date="2021-12-15T09:24:00Z">
                <w:pPr>
                  <w:pStyle w:val="TableParagraph"/>
                  <w:spacing w:line="360" w:lineRule="auto"/>
                  <w:ind w:left="114"/>
                </w:pPr>
              </w:pPrChange>
            </w:pPr>
            <w:ins w:id="188" w:author="user" w:date="2021-12-01T09:00:00Z">
              <w:del w:id="189" w:author="8618017311103" w:date="2021-12-15T09:24:00Z">
                <w:r w:rsidRPr="00B6695D" w:rsidDel="00B72E29">
                  <w:rPr>
                    <w:rFonts w:ascii="仿宋" w:eastAsia="仿宋" w:hAnsi="仿宋" w:hint="eastAsia"/>
                    <w:sz w:val="21"/>
                    <w:szCs w:val="21"/>
                    <w:lang w:val="en-US"/>
                  </w:rPr>
                  <w:delText>完成</w:delText>
                </w:r>
              </w:del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导师</w:t>
              </w:r>
            </w:ins>
            <w:ins w:id="190" w:author="8618017311103" w:date="2021-12-15T09:24:00Z">
              <w:r w:rsidR="00B72E29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完成</w:t>
              </w:r>
            </w:ins>
            <w:ins w:id="191" w:author="user" w:date="2021-12-01T09:00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评价及签字；</w:t>
              </w:r>
            </w:ins>
          </w:p>
          <w:p w:rsidR="00926DE0" w:rsidRPr="00B6695D" w:rsidDel="00A4145A" w:rsidRDefault="00FB419B">
            <w:pPr>
              <w:spacing w:line="360" w:lineRule="auto"/>
              <w:ind w:firstLineChars="200" w:firstLine="420"/>
              <w:rPr>
                <w:del w:id="192" w:author="user" w:date="2021-12-14T15:57:00Z"/>
                <w:rFonts w:ascii="仿宋" w:eastAsia="仿宋" w:hAnsi="仿宋"/>
                <w:sz w:val="21"/>
                <w:szCs w:val="21"/>
                <w:lang w:val="en-US"/>
                <w:rPrChange w:id="193" w:author="user" w:date="2021-12-17T10:01:00Z">
                  <w:rPr>
                    <w:del w:id="194" w:author="user" w:date="2021-12-14T15:57:00Z"/>
                    <w:rFonts w:ascii="仿宋" w:eastAsia="仿宋" w:hAnsi="仿宋"/>
                    <w:sz w:val="21"/>
                    <w:szCs w:val="21"/>
                  </w:rPr>
                </w:rPrChange>
              </w:rPr>
              <w:pPrChange w:id="195" w:author="8618017311103" w:date="2021-12-15T09:23:00Z">
                <w:pPr>
                  <w:spacing w:line="360" w:lineRule="auto"/>
                  <w:ind w:leftChars="200" w:left="440"/>
                </w:pPr>
              </w:pPrChange>
            </w:pPr>
            <w:ins w:id="196" w:author="user" w:date="2021-12-01T08:59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开题申请人填写《上海交通大学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研究生开题报告评审表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》第二页中的专家组成员</w:t>
              </w:r>
            </w:ins>
            <w:ins w:id="197" w:author="user" w:date="2021-12-01T09:00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信息</w:t>
              </w:r>
            </w:ins>
            <w:ins w:id="198" w:author="8618017311103" w:date="2021-12-15T09:23:00Z">
              <w:r w:rsidR="00B72E29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。</w:t>
              </w:r>
            </w:ins>
          </w:p>
          <w:p w:rsidR="004A1B5C" w:rsidRPr="00B6695D" w:rsidDel="00B9134F" w:rsidRDefault="00257DB9">
            <w:pPr>
              <w:pStyle w:val="TableParagraph"/>
              <w:spacing w:line="360" w:lineRule="auto"/>
              <w:ind w:firstLineChars="200" w:firstLine="420"/>
              <w:rPr>
                <w:del w:id="199" w:author="user" w:date="2021-12-01T08:57:00Z"/>
                <w:rFonts w:ascii="仿宋" w:eastAsia="仿宋" w:hAnsi="仿宋"/>
                <w:sz w:val="21"/>
                <w:szCs w:val="21"/>
              </w:rPr>
              <w:pPrChange w:id="200" w:author="8618017311103" w:date="2021-12-15T09:23:00Z">
                <w:pPr>
                  <w:pStyle w:val="TableParagraph"/>
                  <w:spacing w:line="360" w:lineRule="auto"/>
                  <w:ind w:left="114"/>
                </w:pPr>
              </w:pPrChange>
            </w:pPr>
            <w:del w:id="201" w:author="user" w:date="2021-12-14T15:55:00Z">
              <w:r w:rsidRPr="00B6695D" w:rsidDel="00A4145A">
                <w:rPr>
                  <w:rFonts w:ascii="仿宋" w:eastAsia="仿宋" w:hAnsi="仿宋"/>
                  <w:sz w:val="21"/>
                  <w:szCs w:val="21"/>
                </w:rPr>
                <w:delText>2</w:delText>
              </w:r>
              <w:r w:rsidR="00F97690" w:rsidRPr="00B6695D" w:rsidDel="00A4145A">
                <w:rPr>
                  <w:rFonts w:ascii="仿宋" w:eastAsia="仿宋" w:hAnsi="仿宋" w:hint="eastAsia"/>
                  <w:sz w:val="21"/>
                  <w:szCs w:val="21"/>
                </w:rPr>
                <w:delText>、</w:delText>
              </w:r>
            </w:del>
            <w:del w:id="202" w:author="user" w:date="2021-12-14T15:51:00Z">
              <w:r w:rsidR="00F97690" w:rsidRPr="00B6695D" w:rsidDel="00F319FC">
                <w:rPr>
                  <w:rFonts w:ascii="仿宋" w:eastAsia="仿宋" w:hAnsi="仿宋" w:hint="eastAsia"/>
                  <w:sz w:val="21"/>
                  <w:szCs w:val="21"/>
                </w:rPr>
                <w:delText>科研科</w:delText>
              </w:r>
            </w:del>
            <w:del w:id="203" w:author="user" w:date="2021-12-02T09:35:00Z">
              <w:r w:rsidR="00F97690" w:rsidRPr="00B6695D" w:rsidDel="00926DE0">
                <w:rPr>
                  <w:rFonts w:ascii="仿宋" w:eastAsia="仿宋" w:hAnsi="仿宋" w:hint="eastAsia"/>
                  <w:sz w:val="21"/>
                  <w:szCs w:val="21"/>
                </w:rPr>
                <w:delText>完成</w:delText>
              </w:r>
            </w:del>
            <w:del w:id="204" w:author="user" w:date="2021-12-14T15:55:00Z">
              <w:r w:rsidR="00F97690" w:rsidRPr="00B6695D" w:rsidDel="00A4145A">
                <w:rPr>
                  <w:rFonts w:ascii="仿宋" w:eastAsia="仿宋" w:hAnsi="仿宋" w:hint="eastAsia"/>
                  <w:sz w:val="21"/>
                  <w:szCs w:val="21"/>
                </w:rPr>
                <w:delText>审核</w:delText>
              </w:r>
            </w:del>
            <w:del w:id="205" w:author="user" w:date="2021-12-02T09:35:00Z">
              <w:r w:rsidR="00F97690" w:rsidRPr="00B6695D" w:rsidDel="00926DE0">
                <w:rPr>
                  <w:rFonts w:ascii="仿宋" w:eastAsia="仿宋" w:hAnsi="仿宋" w:hint="eastAsia"/>
                  <w:sz w:val="21"/>
                  <w:szCs w:val="21"/>
                </w:rPr>
                <w:delText>；</w:delText>
              </w:r>
            </w:del>
          </w:p>
          <w:p w:rsidR="004A1B5C" w:rsidRPr="00B6695D" w:rsidRDefault="00257DB9">
            <w:pPr>
              <w:spacing w:line="360" w:lineRule="auto"/>
              <w:ind w:firstLineChars="200" w:firstLine="440"/>
              <w:rPr>
                <w:rFonts w:ascii="仿宋" w:eastAsia="仿宋" w:hAnsi="仿宋"/>
                <w:rPrChange w:id="206" w:author="user" w:date="2021-12-17T10:01:00Z">
                  <w:rPr/>
                </w:rPrChange>
              </w:rPr>
              <w:pPrChange w:id="207" w:author="8618017311103" w:date="2021-12-15T09:23:00Z">
                <w:pPr>
                  <w:pStyle w:val="TableParagraph"/>
                  <w:spacing w:line="360" w:lineRule="auto"/>
                  <w:ind w:left="114"/>
                </w:pPr>
              </w:pPrChange>
            </w:pPr>
            <w:del w:id="208" w:author="user" w:date="2021-12-01T08:57:00Z">
              <w:r w:rsidRPr="00B6695D" w:rsidDel="00B9134F">
                <w:rPr>
                  <w:rFonts w:ascii="仿宋" w:eastAsia="仿宋" w:hAnsi="仿宋"/>
                  <w:rPrChange w:id="209" w:author="user" w:date="2021-12-17T10:01:00Z">
                    <w:rPr/>
                  </w:rPrChange>
                </w:rPr>
                <w:delText>3</w:delText>
              </w:r>
              <w:r w:rsidR="00F97690" w:rsidRPr="00B6695D" w:rsidDel="00B9134F">
                <w:rPr>
                  <w:rFonts w:ascii="仿宋" w:eastAsia="仿宋" w:hAnsi="仿宋" w:hint="eastAsia"/>
                  <w:rPrChange w:id="210" w:author="user" w:date="2021-12-17T10:01:00Z">
                    <w:rPr>
                      <w:rFonts w:hint="eastAsia"/>
                    </w:rPr>
                  </w:rPrChange>
                </w:rPr>
                <w:delText>、审核地点</w:delText>
              </w:r>
              <w:r w:rsidR="00F97690" w:rsidRPr="00B6695D" w:rsidDel="00B9134F">
                <w:rPr>
                  <w:rFonts w:ascii="仿宋" w:eastAsia="仿宋" w:hAnsi="仿宋" w:hint="eastAsia"/>
                  <w:lang w:val="en-US"/>
                  <w:rPrChange w:id="211" w:author="user" w:date="2021-12-17T10:01:00Z">
                    <w:rPr>
                      <w:rFonts w:hint="eastAsia"/>
                      <w:lang w:val="en-US"/>
                    </w:rPr>
                  </w:rPrChange>
                </w:rPr>
                <w:delText>“（徐汇院区）</w:delText>
              </w:r>
              <w:r w:rsidR="00F97690" w:rsidRPr="00B6695D" w:rsidDel="00B9134F">
                <w:rPr>
                  <w:rFonts w:ascii="仿宋" w:eastAsia="仿宋" w:hAnsi="仿宋"/>
                  <w:lang w:val="en-US"/>
                  <w:rPrChange w:id="212" w:author="user" w:date="2021-12-17T10:01:00Z">
                    <w:rPr>
                      <w:lang w:val="en-US"/>
                    </w:rPr>
                  </w:rPrChange>
                </w:rPr>
                <w:delText>2号楼5楼第二会议室”</w:delText>
              </w:r>
              <w:r w:rsidR="00F97690" w:rsidRPr="00B6695D" w:rsidDel="00B9134F">
                <w:rPr>
                  <w:rFonts w:ascii="仿宋" w:eastAsia="仿宋" w:hAnsi="仿宋" w:hint="eastAsia"/>
                  <w:rPrChange w:id="213" w:author="user" w:date="2021-12-17T10:01:00Z">
                    <w:rPr>
                      <w:rFonts w:hint="eastAsia"/>
                    </w:rPr>
                  </w:rPrChange>
                </w:rPr>
                <w:delText>；</w:delText>
              </w:r>
            </w:del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4A1B5C" w:rsidRPr="00B6695D" w:rsidRDefault="00257DB9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lastRenderedPageBreak/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F9769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BC1229" w:rsidRPr="00B6695D" w:rsidRDefault="00257DB9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del w:id="214" w:author="user" w:date="2021-12-14T15:50:00Z">
              <w:r w:rsidR="00F97690" w:rsidRPr="00B6695D" w:rsidDel="00F319FC">
                <w:rPr>
                  <w:rFonts w:ascii="仿宋" w:eastAsia="仿宋" w:hAnsi="仿宋" w:hint="eastAsia"/>
                  <w:sz w:val="21"/>
                  <w:szCs w:val="21"/>
                </w:rPr>
                <w:delText>科研科</w:delText>
              </w:r>
            </w:del>
            <w:ins w:id="215" w:author="user" w:date="2021-12-14T15:50:00Z">
              <w:r w:rsidR="00F319FC" w:rsidRPr="00B6695D">
                <w:rPr>
                  <w:rFonts w:ascii="仿宋" w:eastAsia="仿宋" w:hAnsi="仿宋" w:hint="eastAsia"/>
                  <w:sz w:val="21"/>
                  <w:szCs w:val="21"/>
                </w:rPr>
                <w:t>开题秘书</w:t>
              </w:r>
            </w:ins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16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17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18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19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20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21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22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23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24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25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26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27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28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29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30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31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32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33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34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35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36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37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38" w:author="user" w:date="2021-12-17T10:01:00Z">
                  <w:rPr>
                    <w:lang w:val="en-US"/>
                  </w:rPr>
                </w:rPrChange>
              </w:rPr>
            </w:pPr>
          </w:p>
          <w:p w:rsidR="00BC1229" w:rsidRPr="00B6695D" w:rsidRDefault="00BC1229" w:rsidP="00BC1229">
            <w:pPr>
              <w:rPr>
                <w:rFonts w:ascii="仿宋" w:eastAsia="仿宋" w:hAnsi="仿宋"/>
                <w:lang w:val="en-US"/>
                <w:rPrChange w:id="239" w:author="user" w:date="2021-12-17T10:01:00Z">
                  <w:rPr>
                    <w:lang w:val="en-US"/>
                  </w:rPr>
                </w:rPrChange>
              </w:rPr>
            </w:pPr>
          </w:p>
          <w:p w:rsidR="00F97690" w:rsidRPr="00B6695D" w:rsidRDefault="00F97690" w:rsidP="00BC1229">
            <w:pPr>
              <w:rPr>
                <w:rFonts w:ascii="仿宋" w:eastAsia="仿宋" w:hAnsi="仿宋"/>
                <w:lang w:val="en-US"/>
                <w:rPrChange w:id="240" w:author="user" w:date="2021-12-17T10:01:00Z">
                  <w:rPr>
                    <w:lang w:val="en-US"/>
                  </w:rPr>
                </w:rPrChange>
              </w:rPr>
            </w:pPr>
          </w:p>
        </w:tc>
      </w:tr>
      <w:tr w:rsidR="00EC60C7" w:rsidRPr="00B6695D" w:rsidDel="00B9134F" w:rsidTr="00682BC5">
        <w:trPr>
          <w:trHeight w:val="525"/>
          <w:del w:id="241" w:author="user" w:date="2021-12-01T08:59:00Z"/>
        </w:trPr>
        <w:tc>
          <w:tcPr>
            <w:tcW w:w="585" w:type="dxa"/>
            <w:shd w:val="clear" w:color="auto" w:fill="FFFFFF" w:themeFill="background1"/>
            <w:vAlign w:val="center"/>
          </w:tcPr>
          <w:p w:rsidR="00EC60C7" w:rsidRPr="00B6695D" w:rsidDel="00B9134F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del w:id="242" w:author="user" w:date="2021-12-01T08:59:00Z"/>
                <w:rFonts w:ascii="仿宋" w:eastAsia="仿宋" w:hAnsi="仿宋"/>
                <w:sz w:val="21"/>
                <w:szCs w:val="21"/>
                <w:lang w:val="en-US"/>
              </w:rPr>
            </w:pPr>
            <w:del w:id="243" w:author="user" w:date="2021-12-01T08:59:00Z">
              <w:r w:rsidRPr="00B6695D" w:rsidDel="00B9134F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3</w:delText>
              </w:r>
            </w:del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EC60C7" w:rsidRPr="00B6695D" w:rsidDel="00B9134F" w:rsidRDefault="00EC60C7">
            <w:pPr>
              <w:pStyle w:val="TableParagraph"/>
              <w:spacing w:line="360" w:lineRule="auto"/>
              <w:ind w:left="17"/>
              <w:jc w:val="center"/>
              <w:rPr>
                <w:del w:id="244" w:author="user" w:date="2021-12-01T08:59:00Z"/>
                <w:rFonts w:ascii="仿宋" w:eastAsia="仿宋" w:hAnsi="仿宋"/>
                <w:sz w:val="21"/>
                <w:szCs w:val="21"/>
                <w:lang w:val="en-US"/>
              </w:rPr>
            </w:pPr>
            <w:del w:id="245" w:author="user" w:date="2021-12-01T08:59:00Z">
              <w:r w:rsidRPr="00B6695D" w:rsidDel="00B9134F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2021</w:delText>
              </w:r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年</w:delText>
              </w:r>
              <w:r w:rsidRPr="00B6695D" w:rsidDel="00B9134F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1月8日</w:delText>
              </w:r>
            </w:del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EC60C7" w:rsidRPr="00B6695D" w:rsidDel="00B9134F" w:rsidRDefault="00EC60C7" w:rsidP="007E20FA">
            <w:pPr>
              <w:pStyle w:val="TableParagraph"/>
              <w:spacing w:beforeLines="50" w:before="120" w:line="360" w:lineRule="auto"/>
              <w:ind w:left="119" w:right="28"/>
              <w:jc w:val="both"/>
              <w:rPr>
                <w:del w:id="246" w:author="user" w:date="2021-12-01T08:59:00Z"/>
                <w:rFonts w:ascii="仿宋" w:eastAsia="仿宋" w:hAnsi="仿宋"/>
                <w:sz w:val="21"/>
                <w:szCs w:val="21"/>
              </w:rPr>
            </w:pPr>
            <w:del w:id="247" w:author="user" w:date="2021-12-01T08:59:00Z">
              <w:r w:rsidRPr="00B6695D" w:rsidDel="00B9134F">
                <w:rPr>
                  <w:rFonts w:ascii="仿宋" w:eastAsia="仿宋" w:hAnsi="仿宋"/>
                  <w:spacing w:val="-10"/>
                  <w:sz w:val="21"/>
                  <w:szCs w:val="21"/>
                </w:rPr>
                <w:delText>1</w:delText>
              </w:r>
              <w:r w:rsidRPr="00B6695D" w:rsidDel="00B9134F">
                <w:rPr>
                  <w:rFonts w:ascii="仿宋" w:eastAsia="仿宋" w:hAnsi="仿宋" w:hint="eastAsia"/>
                  <w:spacing w:val="-10"/>
                  <w:sz w:val="21"/>
                  <w:szCs w:val="21"/>
                </w:rPr>
                <w:delText>、</w:delText>
              </w:r>
              <w:r w:rsidRPr="00B6695D" w:rsidDel="00B9134F">
                <w:rPr>
                  <w:rFonts w:ascii="仿宋" w:eastAsia="仿宋" w:hAnsi="仿宋"/>
                  <w:spacing w:val="-10"/>
                  <w:sz w:val="21"/>
                  <w:szCs w:val="21"/>
                </w:rPr>
                <w:delText>学位论文预答辩申请人完成“</w:delText>
              </w:r>
              <w:r w:rsidRPr="00B6695D" w:rsidDel="00B9134F">
                <w:rPr>
                  <w:rFonts w:ascii="仿宋" w:eastAsia="仿宋" w:hAnsi="仿宋" w:hint="eastAsia"/>
                  <w:spacing w:val="-10"/>
                  <w:sz w:val="21"/>
                  <w:szCs w:val="21"/>
                </w:rPr>
                <w:delText>交我办</w:delText>
              </w:r>
              <w:r w:rsidRPr="00B6695D" w:rsidDel="00B9134F">
                <w:rPr>
                  <w:rFonts w:ascii="仿宋" w:eastAsia="仿宋" w:hAnsi="仿宋"/>
                  <w:spacing w:val="-10"/>
                  <w:sz w:val="21"/>
                  <w:szCs w:val="21"/>
                </w:rPr>
                <w:delText>”</w:delText>
              </w:r>
              <w:r w:rsidRPr="00B6695D" w:rsidDel="00B9134F">
                <w:rPr>
                  <w:rFonts w:ascii="仿宋" w:eastAsia="仿宋" w:hAnsi="仿宋"/>
                  <w:spacing w:val="-11"/>
                  <w:sz w:val="21"/>
                  <w:szCs w:val="21"/>
                </w:rPr>
                <w:delText>线</w:delText>
              </w:r>
              <w:r w:rsidRPr="00B6695D" w:rsidDel="00B9134F">
                <w:rPr>
                  <w:rFonts w:ascii="仿宋" w:eastAsia="仿宋" w:hAnsi="仿宋"/>
                  <w:sz w:val="21"/>
                  <w:szCs w:val="21"/>
                </w:rPr>
                <w:delText>上</w:delText>
              </w:r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</w:rPr>
                <w:delText>开题</w:delText>
              </w:r>
              <w:r w:rsidRPr="00B6695D" w:rsidDel="00B9134F">
                <w:rPr>
                  <w:rFonts w:ascii="仿宋" w:eastAsia="仿宋" w:hAnsi="仿宋"/>
                  <w:sz w:val="21"/>
                  <w:szCs w:val="21"/>
                </w:rPr>
                <w:delText>申请；</w:delText>
              </w:r>
            </w:del>
          </w:p>
          <w:p w:rsidR="00EC60C7" w:rsidRPr="00B6695D" w:rsidDel="00B9134F" w:rsidRDefault="00EC60C7" w:rsidP="007E20FA">
            <w:pPr>
              <w:pStyle w:val="TableParagraph"/>
              <w:spacing w:line="360" w:lineRule="auto"/>
              <w:ind w:leftChars="50" w:left="110"/>
              <w:jc w:val="both"/>
              <w:rPr>
                <w:del w:id="248" w:author="user" w:date="2021-12-01T08:59:00Z"/>
                <w:rFonts w:ascii="仿宋" w:eastAsia="仿宋" w:hAnsi="仿宋"/>
                <w:sz w:val="21"/>
                <w:szCs w:val="21"/>
              </w:rPr>
            </w:pPr>
            <w:del w:id="249" w:author="user" w:date="2021-12-01T08:59:00Z">
              <w:r w:rsidRPr="00B6695D" w:rsidDel="00B9134F">
                <w:rPr>
                  <w:rFonts w:ascii="仿宋" w:eastAsia="仿宋" w:hAnsi="仿宋"/>
                  <w:sz w:val="21"/>
                  <w:szCs w:val="21"/>
                </w:rPr>
                <w:delText>2</w:delText>
              </w:r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</w:rPr>
                <w:delText>、</w:delText>
              </w:r>
              <w:r w:rsidRPr="00B6695D" w:rsidDel="00B9134F">
                <w:rPr>
                  <w:rFonts w:ascii="仿宋" w:eastAsia="仿宋" w:hAnsi="仿宋"/>
                  <w:sz w:val="21"/>
                  <w:szCs w:val="21"/>
                </w:rPr>
                <w:delText>完成“</w:delText>
              </w:r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</w:rPr>
                <w:delText>交我办</w:delText>
              </w:r>
              <w:r w:rsidRPr="00B6695D" w:rsidDel="00B9134F">
                <w:rPr>
                  <w:rFonts w:ascii="仿宋" w:eastAsia="仿宋" w:hAnsi="仿宋"/>
                  <w:sz w:val="21"/>
                  <w:szCs w:val="21"/>
                </w:rPr>
                <w:delText>”线上</w:delText>
              </w:r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</w:rPr>
                <w:delText>开题</w:delText>
              </w:r>
              <w:r w:rsidRPr="00B6695D" w:rsidDel="00B9134F">
                <w:rPr>
                  <w:rFonts w:ascii="仿宋" w:eastAsia="仿宋" w:hAnsi="仿宋"/>
                  <w:sz w:val="21"/>
                  <w:szCs w:val="21"/>
                </w:rPr>
                <w:delText>审核；</w:delText>
              </w:r>
            </w:del>
          </w:p>
          <w:p w:rsidR="00EC60C7" w:rsidRPr="00B6695D" w:rsidDel="00B9134F" w:rsidRDefault="00EC60C7" w:rsidP="007E20FA">
            <w:pPr>
              <w:pStyle w:val="TableParagraph"/>
              <w:spacing w:line="360" w:lineRule="auto"/>
              <w:ind w:left="113" w:firstLineChars="200" w:firstLine="420"/>
              <w:rPr>
                <w:del w:id="250" w:author="user" w:date="2021-12-01T08:59:00Z"/>
                <w:rFonts w:ascii="仿宋" w:eastAsia="仿宋" w:hAnsi="仿宋"/>
                <w:sz w:val="21"/>
                <w:szCs w:val="21"/>
                <w:lang w:val="en-US"/>
              </w:rPr>
            </w:pPr>
            <w:del w:id="251" w:author="user" w:date="2021-12-01T08:59:00Z"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</w:rPr>
                <w:delText>说明：此项工作暂不开展，待后续通知。</w:delText>
              </w:r>
            </w:del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EC60C7" w:rsidRPr="00B6695D" w:rsidDel="00B9134F" w:rsidRDefault="00EC60C7" w:rsidP="00EC60C7">
            <w:pPr>
              <w:pStyle w:val="TableParagraph"/>
              <w:spacing w:line="360" w:lineRule="auto"/>
              <w:jc w:val="center"/>
              <w:rPr>
                <w:del w:id="252" w:author="user" w:date="2021-12-01T08:59:00Z"/>
                <w:rFonts w:ascii="仿宋" w:eastAsia="仿宋" w:hAnsi="仿宋"/>
                <w:sz w:val="21"/>
                <w:szCs w:val="21"/>
              </w:rPr>
            </w:pPr>
            <w:del w:id="253" w:author="user" w:date="2021-12-01T08:59:00Z">
              <w:r w:rsidRPr="00B6695D" w:rsidDel="00B9134F">
                <w:rPr>
                  <w:rFonts w:ascii="仿宋" w:eastAsia="仿宋" w:hAnsi="仿宋"/>
                  <w:spacing w:val="4"/>
                  <w:sz w:val="21"/>
                  <w:szCs w:val="21"/>
                </w:rPr>
                <w:delText>1</w:delText>
              </w:r>
              <w:r w:rsidRPr="00B6695D" w:rsidDel="00B9134F">
                <w:rPr>
                  <w:rFonts w:ascii="仿宋" w:eastAsia="仿宋" w:hAnsi="仿宋" w:hint="eastAsia"/>
                  <w:spacing w:val="4"/>
                  <w:sz w:val="21"/>
                  <w:szCs w:val="21"/>
                </w:rPr>
                <w:delText>、</w:delText>
              </w:r>
              <w:r w:rsidRPr="00B6695D" w:rsidDel="00B9134F">
                <w:rPr>
                  <w:rFonts w:ascii="仿宋" w:eastAsia="仿宋" w:hAnsi="仿宋"/>
                  <w:spacing w:val="4"/>
                  <w:sz w:val="21"/>
                  <w:szCs w:val="21"/>
                </w:rPr>
                <w:delText>研究生</w:delText>
              </w:r>
            </w:del>
          </w:p>
          <w:p w:rsidR="00EC60C7" w:rsidRPr="00B6695D" w:rsidDel="00B9134F" w:rsidRDefault="00EC60C7" w:rsidP="00EC60C7">
            <w:pPr>
              <w:pStyle w:val="TableParagraph"/>
              <w:spacing w:line="360" w:lineRule="auto"/>
              <w:jc w:val="center"/>
              <w:rPr>
                <w:del w:id="254" w:author="user" w:date="2021-12-01T08:59:00Z"/>
                <w:rFonts w:ascii="仿宋" w:eastAsia="仿宋" w:hAnsi="仿宋"/>
                <w:sz w:val="21"/>
                <w:szCs w:val="21"/>
              </w:rPr>
            </w:pPr>
            <w:del w:id="255" w:author="user" w:date="2021-12-01T08:59:00Z">
              <w:r w:rsidRPr="00B6695D" w:rsidDel="00B9134F">
                <w:rPr>
                  <w:rFonts w:ascii="仿宋" w:eastAsia="仿宋" w:hAnsi="仿宋"/>
                  <w:sz w:val="21"/>
                  <w:szCs w:val="21"/>
                </w:rPr>
                <w:delText>2</w:delText>
              </w:r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</w:rPr>
                <w:delText>、</w:delText>
              </w:r>
              <w:r w:rsidRPr="00B6695D" w:rsidDel="00B9134F">
                <w:rPr>
                  <w:rFonts w:ascii="仿宋" w:eastAsia="仿宋" w:hAnsi="仿宋"/>
                  <w:sz w:val="21"/>
                  <w:szCs w:val="21"/>
                </w:rPr>
                <w:delText>科研科</w:delText>
              </w:r>
            </w:del>
          </w:p>
        </w:tc>
      </w:tr>
      <w:tr w:rsidR="009724D0" w:rsidRPr="00B6695D" w:rsidDel="00FB419B" w:rsidTr="00682BC5">
        <w:trPr>
          <w:trHeight w:val="525"/>
          <w:del w:id="256" w:author="user" w:date="2021-12-01T09:00:00Z"/>
        </w:trPr>
        <w:tc>
          <w:tcPr>
            <w:tcW w:w="585" w:type="dxa"/>
            <w:shd w:val="clear" w:color="auto" w:fill="FFFFFF" w:themeFill="background1"/>
            <w:vAlign w:val="center"/>
          </w:tcPr>
          <w:p w:rsidR="009724D0" w:rsidRPr="00B6695D" w:rsidDel="00FB419B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del w:id="257" w:author="user" w:date="2021-12-01T09:00:00Z"/>
                <w:rFonts w:ascii="仿宋" w:eastAsia="仿宋" w:hAnsi="仿宋"/>
                <w:sz w:val="21"/>
                <w:szCs w:val="21"/>
                <w:lang w:val="en-US"/>
              </w:rPr>
            </w:pPr>
            <w:del w:id="258" w:author="user" w:date="2021-12-01T09:00:00Z">
              <w:r w:rsidRPr="00B6695D" w:rsidDel="00FB419B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4</w:delText>
              </w:r>
            </w:del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9724D0" w:rsidRPr="00B6695D" w:rsidDel="00FB419B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del w:id="259" w:author="user" w:date="2021-12-01T09:00:00Z"/>
                <w:rFonts w:ascii="仿宋" w:eastAsia="仿宋" w:hAnsi="仿宋"/>
                <w:sz w:val="21"/>
                <w:szCs w:val="21"/>
                <w:lang w:val="en-US"/>
              </w:rPr>
            </w:pPr>
            <w:del w:id="260" w:author="user" w:date="2021-12-01T09:00:00Z">
              <w:r w:rsidRPr="00B6695D" w:rsidDel="00FB419B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2021</w:delText>
              </w:r>
              <w:r w:rsidRPr="00B6695D" w:rsidDel="00FB419B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年</w:delText>
              </w:r>
              <w:r w:rsidRPr="00B6695D" w:rsidDel="00FB419B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1月11</w:delText>
              </w:r>
              <w:r w:rsidRPr="00B6695D" w:rsidDel="00FB419B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日</w:delText>
              </w:r>
            </w:del>
          </w:p>
          <w:p w:rsidR="001D2332" w:rsidRPr="00B6695D" w:rsidDel="00FB419B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del w:id="261" w:author="user" w:date="2021-12-01T09:00:00Z"/>
                <w:rFonts w:ascii="仿宋" w:eastAsia="仿宋" w:hAnsi="仿宋"/>
                <w:sz w:val="21"/>
                <w:szCs w:val="21"/>
                <w:lang w:val="en-US"/>
              </w:rPr>
            </w:pPr>
            <w:del w:id="262" w:author="user" w:date="2021-12-01T09:00:00Z">
              <w:r w:rsidRPr="00B6695D" w:rsidDel="00FB419B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10:00</w:delText>
              </w:r>
              <w:r w:rsidRPr="00B6695D" w:rsidDel="00FB419B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前</w:delText>
              </w:r>
            </w:del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9724D0" w:rsidRPr="00B6695D" w:rsidDel="00FB419B" w:rsidRDefault="009724D0">
            <w:pPr>
              <w:pStyle w:val="TableParagraph"/>
              <w:spacing w:line="360" w:lineRule="auto"/>
              <w:ind w:left="114"/>
              <w:rPr>
                <w:del w:id="263" w:author="user" w:date="2021-12-01T09:00:00Z"/>
                <w:rFonts w:ascii="仿宋" w:eastAsia="仿宋" w:hAnsi="仿宋"/>
                <w:sz w:val="21"/>
                <w:szCs w:val="21"/>
                <w:lang w:val="en-US"/>
              </w:rPr>
            </w:pPr>
            <w:del w:id="264" w:author="user" w:date="2021-12-01T09:00:00Z">
              <w:r w:rsidRPr="00B6695D" w:rsidDel="00FB419B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科研科通知</w:delText>
              </w:r>
            </w:del>
            <w:del w:id="265" w:author="user" w:date="2021-12-01T08:59:00Z">
              <w:r w:rsidRPr="00B6695D" w:rsidDel="00FB419B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开题申请人填写《上海交通大学</w:delText>
              </w:r>
              <w:r w:rsidRPr="00B6695D" w:rsidDel="00FB419B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研究生开题报告评审表</w:delText>
              </w:r>
              <w:r w:rsidRPr="00B6695D" w:rsidDel="00FB419B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》第二页中的专家组成员的内容</w:delText>
              </w:r>
            </w:del>
            <w:del w:id="266" w:author="user" w:date="2021-12-01T09:00:00Z">
              <w:r w:rsidRPr="00B6695D" w:rsidDel="00FB419B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；</w:delText>
              </w:r>
            </w:del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9724D0" w:rsidRPr="00B6695D" w:rsidDel="00FB419B" w:rsidRDefault="009724D0" w:rsidP="00257DB9">
            <w:pPr>
              <w:pStyle w:val="TableParagraph"/>
              <w:spacing w:line="360" w:lineRule="auto"/>
              <w:jc w:val="center"/>
              <w:rPr>
                <w:del w:id="267" w:author="user" w:date="2021-12-01T09:00:00Z"/>
                <w:rFonts w:ascii="仿宋" w:eastAsia="仿宋" w:hAnsi="仿宋"/>
                <w:sz w:val="21"/>
                <w:szCs w:val="21"/>
              </w:rPr>
            </w:pPr>
            <w:del w:id="268" w:author="user" w:date="2021-12-01T09:00:00Z">
              <w:r w:rsidRPr="00B6695D" w:rsidDel="00FB419B">
                <w:rPr>
                  <w:rFonts w:ascii="仿宋" w:eastAsia="仿宋" w:hAnsi="仿宋" w:hint="eastAsia"/>
                  <w:sz w:val="21"/>
                  <w:szCs w:val="21"/>
                </w:rPr>
                <w:delText>科研科</w:delText>
              </w:r>
            </w:del>
          </w:p>
        </w:tc>
      </w:tr>
      <w:tr w:rsidR="001D2332" w:rsidRPr="00B6695D" w:rsidDel="001177CE" w:rsidTr="00682BC5">
        <w:trPr>
          <w:trHeight w:val="525"/>
          <w:del w:id="269" w:author="user" w:date="2021-12-01T09:12:00Z"/>
        </w:trPr>
        <w:tc>
          <w:tcPr>
            <w:tcW w:w="585" w:type="dxa"/>
            <w:shd w:val="clear" w:color="auto" w:fill="FFFFFF" w:themeFill="background1"/>
            <w:vAlign w:val="center"/>
          </w:tcPr>
          <w:p w:rsidR="001D2332" w:rsidRPr="00B6695D" w:rsidDel="001177CE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del w:id="270" w:author="user" w:date="2021-12-01T09:12:00Z"/>
                <w:rFonts w:ascii="仿宋" w:eastAsia="仿宋" w:hAnsi="仿宋"/>
                <w:sz w:val="21"/>
                <w:szCs w:val="21"/>
                <w:lang w:val="en-US"/>
              </w:rPr>
            </w:pPr>
            <w:del w:id="271" w:author="user" w:date="2021-12-01T09:12:00Z">
              <w:r w:rsidRPr="00B6695D" w:rsidDel="001177C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5</w:delText>
              </w:r>
            </w:del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1D2332" w:rsidRPr="00B6695D" w:rsidDel="001177CE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del w:id="272" w:author="user" w:date="2021-12-01T09:12:00Z"/>
                <w:rFonts w:ascii="仿宋" w:eastAsia="仿宋" w:hAnsi="仿宋"/>
                <w:sz w:val="21"/>
                <w:szCs w:val="21"/>
                <w:lang w:val="en-US"/>
              </w:rPr>
            </w:pPr>
            <w:del w:id="273" w:author="user" w:date="2021-12-01T09:12:00Z">
              <w:r w:rsidRPr="00B6695D" w:rsidDel="001177C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2021</w:delText>
              </w:r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年</w:delText>
              </w:r>
              <w:r w:rsidRPr="00B6695D" w:rsidDel="001177C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1月11</w:delText>
              </w:r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日</w:delText>
              </w:r>
            </w:del>
          </w:p>
          <w:p w:rsidR="001D2332" w:rsidRPr="00B6695D" w:rsidDel="001177CE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del w:id="274" w:author="user" w:date="2021-12-01T09:12:00Z"/>
                <w:rFonts w:ascii="仿宋" w:eastAsia="仿宋" w:hAnsi="仿宋"/>
                <w:sz w:val="21"/>
                <w:szCs w:val="21"/>
                <w:lang w:val="en-US"/>
              </w:rPr>
            </w:pPr>
            <w:del w:id="275" w:author="user" w:date="2021-12-01T09:12:00Z">
              <w:r w:rsidRPr="00B6695D" w:rsidDel="001177C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15:00</w:delText>
              </w:r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前</w:delText>
              </w:r>
            </w:del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1D2332" w:rsidRPr="00B6695D" w:rsidDel="001177CE" w:rsidRDefault="001D2332" w:rsidP="007E20FA">
            <w:pPr>
              <w:pStyle w:val="TableParagraph"/>
              <w:spacing w:line="360" w:lineRule="auto"/>
              <w:ind w:left="114"/>
              <w:rPr>
                <w:del w:id="276" w:author="user" w:date="2021-12-01T09:12:00Z"/>
                <w:rFonts w:ascii="仿宋" w:eastAsia="仿宋" w:hAnsi="仿宋"/>
                <w:sz w:val="21"/>
                <w:szCs w:val="21"/>
              </w:rPr>
            </w:pPr>
            <w:del w:id="277" w:author="user" w:date="2021-12-01T09:12:00Z"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开题申请人</w:delText>
              </w:r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</w:rPr>
                <w:delText>提交</w:delText>
              </w:r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《上海交通大学</w:delText>
              </w:r>
              <w:r w:rsidRPr="00B6695D" w:rsidDel="001177C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研究生开题报告评审表</w:delText>
              </w:r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》；</w:delText>
              </w:r>
            </w:del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1D2332" w:rsidRPr="00B6695D" w:rsidDel="001177CE" w:rsidRDefault="001D2332" w:rsidP="00257DB9">
            <w:pPr>
              <w:pStyle w:val="TableParagraph"/>
              <w:spacing w:line="360" w:lineRule="auto"/>
              <w:jc w:val="center"/>
              <w:rPr>
                <w:del w:id="278" w:author="user" w:date="2021-12-01T09:12:00Z"/>
                <w:rFonts w:ascii="仿宋" w:eastAsia="仿宋" w:hAnsi="仿宋"/>
                <w:sz w:val="21"/>
                <w:szCs w:val="21"/>
              </w:rPr>
            </w:pPr>
            <w:del w:id="279" w:author="user" w:date="2021-12-01T09:12:00Z"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</w:rPr>
                <w:delText>研究生</w:delText>
              </w:r>
            </w:del>
          </w:p>
        </w:tc>
      </w:tr>
      <w:tr w:rsidR="009724D0" w:rsidRPr="00B6695D" w:rsidDel="001177CE" w:rsidTr="00682BC5">
        <w:trPr>
          <w:trHeight w:val="525"/>
          <w:del w:id="280" w:author="user" w:date="2021-12-01T09:12:00Z"/>
        </w:trPr>
        <w:tc>
          <w:tcPr>
            <w:tcW w:w="585" w:type="dxa"/>
            <w:shd w:val="clear" w:color="auto" w:fill="FFFFFF" w:themeFill="background1"/>
            <w:vAlign w:val="center"/>
          </w:tcPr>
          <w:p w:rsidR="009724D0" w:rsidRPr="00B6695D" w:rsidDel="001177CE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del w:id="281" w:author="user" w:date="2021-12-01T09:12:00Z"/>
                <w:rFonts w:ascii="仿宋" w:eastAsia="仿宋" w:hAnsi="仿宋"/>
                <w:sz w:val="21"/>
                <w:szCs w:val="21"/>
                <w:lang w:val="en-US"/>
              </w:rPr>
            </w:pPr>
            <w:del w:id="282" w:author="user" w:date="2021-12-01T09:12:00Z">
              <w:r w:rsidRPr="00B6695D" w:rsidDel="001177C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6</w:delText>
              </w:r>
            </w:del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9724D0" w:rsidRPr="00B6695D" w:rsidDel="001177CE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del w:id="283" w:author="user" w:date="2021-12-01T09:12:00Z"/>
                <w:rFonts w:ascii="仿宋" w:eastAsia="仿宋" w:hAnsi="仿宋"/>
                <w:sz w:val="21"/>
                <w:szCs w:val="21"/>
                <w:lang w:val="en-US"/>
              </w:rPr>
            </w:pPr>
            <w:del w:id="284" w:author="user" w:date="2021-12-01T09:12:00Z">
              <w:r w:rsidRPr="00B6695D" w:rsidDel="001177C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2021</w:delText>
              </w:r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年</w:delText>
              </w:r>
              <w:r w:rsidRPr="00B6695D" w:rsidDel="001177C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1月12</w:delText>
              </w:r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日</w:delText>
              </w:r>
            </w:del>
          </w:p>
          <w:p w:rsidR="001D2332" w:rsidRPr="00B6695D" w:rsidDel="001177CE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del w:id="285" w:author="user" w:date="2021-12-01T09:12:00Z"/>
                <w:rFonts w:ascii="仿宋" w:eastAsia="仿宋" w:hAnsi="仿宋"/>
                <w:sz w:val="21"/>
                <w:szCs w:val="21"/>
                <w:lang w:val="en-US"/>
              </w:rPr>
            </w:pPr>
            <w:del w:id="286" w:author="user" w:date="2021-12-01T09:12:00Z">
              <w:r w:rsidRPr="00B6695D" w:rsidDel="001177C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15:00</w:delText>
              </w:r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前</w:delText>
              </w:r>
            </w:del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9724D0" w:rsidRPr="00B6695D" w:rsidDel="001177CE" w:rsidRDefault="00257DB9" w:rsidP="007E20FA">
            <w:pPr>
              <w:pStyle w:val="TableParagraph"/>
              <w:spacing w:line="360" w:lineRule="auto"/>
              <w:ind w:left="114"/>
              <w:rPr>
                <w:del w:id="287" w:author="user" w:date="2021-12-01T09:12:00Z"/>
                <w:rFonts w:ascii="仿宋" w:eastAsia="仿宋" w:hAnsi="仿宋"/>
                <w:sz w:val="21"/>
                <w:szCs w:val="21"/>
              </w:rPr>
            </w:pPr>
            <w:del w:id="288" w:author="user" w:date="2021-12-01T09:12:00Z">
              <w:r w:rsidRPr="00B6695D" w:rsidDel="001177CE">
                <w:rPr>
                  <w:rFonts w:ascii="仿宋" w:eastAsia="仿宋" w:hAnsi="仿宋"/>
                  <w:sz w:val="21"/>
                  <w:szCs w:val="21"/>
                </w:rPr>
                <w:delText>1</w:delText>
              </w:r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</w:rPr>
                <w:delText>、</w:delText>
              </w:r>
              <w:r w:rsidR="009724D0" w:rsidRPr="00B6695D" w:rsidDel="001177CE">
                <w:rPr>
                  <w:rFonts w:ascii="仿宋" w:eastAsia="仿宋" w:hAnsi="仿宋" w:hint="eastAsia"/>
                  <w:noProof/>
                  <w:sz w:val="21"/>
                  <w:szCs w:val="21"/>
                </w:rPr>
                <w:delText>公布开题报告会议议程；</w:delText>
              </w:r>
            </w:del>
          </w:p>
          <w:p w:rsidR="009724D0" w:rsidRPr="00B6695D" w:rsidDel="001177CE" w:rsidRDefault="00257DB9" w:rsidP="007E20FA">
            <w:pPr>
              <w:pStyle w:val="TableParagraph"/>
              <w:spacing w:line="360" w:lineRule="auto"/>
              <w:ind w:left="114"/>
              <w:rPr>
                <w:del w:id="289" w:author="user" w:date="2021-12-01T09:12:00Z"/>
                <w:rFonts w:ascii="仿宋" w:eastAsia="仿宋" w:hAnsi="仿宋"/>
                <w:sz w:val="21"/>
                <w:szCs w:val="21"/>
              </w:rPr>
            </w:pPr>
            <w:del w:id="290" w:author="user" w:date="2021-12-01T09:12:00Z">
              <w:r w:rsidRPr="00B6695D" w:rsidDel="001177CE">
                <w:rPr>
                  <w:rFonts w:ascii="仿宋" w:eastAsia="仿宋" w:hAnsi="仿宋"/>
                  <w:noProof/>
                  <w:sz w:val="21"/>
                  <w:szCs w:val="21"/>
                </w:rPr>
                <w:delText>2</w:delText>
              </w:r>
              <w:r w:rsidRPr="00B6695D" w:rsidDel="001177CE">
                <w:rPr>
                  <w:rFonts w:ascii="仿宋" w:eastAsia="仿宋" w:hAnsi="仿宋" w:hint="eastAsia"/>
                  <w:noProof/>
                  <w:sz w:val="21"/>
                  <w:szCs w:val="21"/>
                </w:rPr>
                <w:delText>、</w:delText>
              </w:r>
              <w:r w:rsidR="009724D0" w:rsidRPr="00B6695D" w:rsidDel="001177CE">
                <w:rPr>
                  <w:rFonts w:ascii="仿宋" w:eastAsia="仿宋" w:hAnsi="仿宋" w:hint="eastAsia"/>
                  <w:noProof/>
                  <w:sz w:val="21"/>
                  <w:szCs w:val="21"/>
                </w:rPr>
                <w:delText>完成《学位论文开题报告会邀请函》制作工作；</w:delText>
              </w:r>
            </w:del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9724D0" w:rsidRPr="00B6695D" w:rsidDel="001177CE" w:rsidRDefault="009724D0" w:rsidP="00257DB9">
            <w:pPr>
              <w:pStyle w:val="TableParagraph"/>
              <w:spacing w:line="360" w:lineRule="auto"/>
              <w:jc w:val="center"/>
              <w:rPr>
                <w:del w:id="291" w:author="user" w:date="2021-12-01T09:12:00Z"/>
                <w:rFonts w:ascii="仿宋" w:eastAsia="仿宋" w:hAnsi="仿宋"/>
                <w:noProof/>
                <w:sz w:val="21"/>
                <w:szCs w:val="21"/>
              </w:rPr>
            </w:pPr>
            <w:del w:id="292" w:author="user" w:date="2021-12-01T09:12:00Z"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</w:rPr>
                <w:delText>科研科</w:delText>
              </w:r>
            </w:del>
          </w:p>
        </w:tc>
      </w:tr>
      <w:tr w:rsidR="00F97690" w:rsidRPr="00B6695D" w:rsidDel="00A4145A" w:rsidTr="00682BC5">
        <w:trPr>
          <w:trHeight w:val="525"/>
          <w:del w:id="293" w:author="user" w:date="2021-12-14T15:58:00Z"/>
        </w:trPr>
        <w:tc>
          <w:tcPr>
            <w:tcW w:w="585" w:type="dxa"/>
            <w:shd w:val="clear" w:color="auto" w:fill="FFFFFF" w:themeFill="background1"/>
            <w:vAlign w:val="center"/>
          </w:tcPr>
          <w:p w:rsidR="00F97690" w:rsidRPr="00B6695D" w:rsidDel="00A4145A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del w:id="294" w:author="user" w:date="2021-12-14T15:58:00Z"/>
                <w:rFonts w:ascii="仿宋" w:eastAsia="仿宋" w:hAnsi="仿宋"/>
                <w:sz w:val="21"/>
                <w:szCs w:val="21"/>
                <w:lang w:val="en-US"/>
              </w:rPr>
            </w:pPr>
            <w:del w:id="295" w:author="user" w:date="2021-12-02T09:33:00Z">
              <w:r w:rsidRPr="00B6695D" w:rsidDel="00926DE0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7</w:delText>
              </w:r>
            </w:del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F97690" w:rsidRPr="00B6695D" w:rsidDel="00A4145A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del w:id="296" w:author="user" w:date="2021-12-14T15:58:00Z"/>
                <w:rFonts w:ascii="仿宋" w:eastAsia="仿宋" w:hAnsi="仿宋"/>
                <w:sz w:val="21"/>
                <w:szCs w:val="21"/>
                <w:lang w:val="en-US"/>
              </w:rPr>
            </w:pPr>
            <w:del w:id="297" w:author="user" w:date="2021-12-02T09:14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2021</w:delText>
              </w:r>
              <w:r w:rsidRPr="00B6695D" w:rsidDel="00361D17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年</w:delText>
              </w:r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</w:delText>
              </w:r>
            </w:del>
            <w:del w:id="298" w:author="user" w:date="2021-12-14T15:58:00Z">
              <w:r w:rsidRPr="00B6695D" w:rsidDel="00A4145A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月</w:delText>
              </w:r>
            </w:del>
            <w:del w:id="299" w:author="user" w:date="2021-12-02T09:14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13</w:delText>
              </w:r>
            </w:del>
            <w:del w:id="300" w:author="user" w:date="2021-12-14T15:58:00Z">
              <w:r w:rsidRPr="00B6695D" w:rsidDel="00A4145A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日</w:delText>
              </w:r>
            </w:del>
          </w:p>
          <w:p w:rsidR="001D2332" w:rsidRPr="00B6695D" w:rsidDel="00A4145A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del w:id="301" w:author="user" w:date="2021-12-14T15:58:00Z"/>
                <w:rFonts w:ascii="仿宋" w:eastAsia="仿宋" w:hAnsi="仿宋"/>
                <w:sz w:val="21"/>
                <w:szCs w:val="21"/>
                <w:lang w:val="en-US"/>
              </w:rPr>
            </w:pPr>
            <w:del w:id="302" w:author="user" w:date="2021-12-10T08:32:00Z">
              <w:r w:rsidRPr="00B6695D" w:rsidDel="00E73945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10</w:delText>
              </w:r>
            </w:del>
            <w:del w:id="303" w:author="user" w:date="2021-12-14T15:58:00Z">
              <w:r w:rsidRPr="00B6695D" w:rsidDel="00A4145A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:00</w:delText>
              </w:r>
              <w:r w:rsidRPr="00B6695D" w:rsidDel="00A4145A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前</w:delText>
              </w:r>
            </w:del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FB419B" w:rsidRPr="00B6695D" w:rsidDel="00926DE0" w:rsidRDefault="00257DB9">
            <w:pPr>
              <w:pStyle w:val="TableParagraph"/>
              <w:numPr>
                <w:ilvl w:val="0"/>
                <w:numId w:val="11"/>
              </w:numPr>
              <w:spacing w:line="360" w:lineRule="auto"/>
              <w:ind w:leftChars="100" w:left="1060" w:hangingChars="400" w:hanging="840"/>
              <w:rPr>
                <w:del w:id="304" w:author="user" w:date="2021-12-02T09:27:00Z"/>
                <w:rFonts w:ascii="仿宋" w:eastAsia="仿宋" w:hAnsi="仿宋"/>
                <w:sz w:val="21"/>
                <w:szCs w:val="21"/>
              </w:rPr>
              <w:pPrChange w:id="305" w:author="user" w:date="2021-12-02T09:36:00Z">
                <w:pPr>
                  <w:pStyle w:val="TableParagraph"/>
                  <w:spacing w:line="360" w:lineRule="auto"/>
                  <w:ind w:left="114"/>
                </w:pPr>
              </w:pPrChange>
            </w:pPr>
            <w:del w:id="306" w:author="user" w:date="2021-12-01T09:06:00Z">
              <w:r w:rsidRPr="00B6695D" w:rsidDel="00FB419B">
                <w:rPr>
                  <w:rFonts w:ascii="仿宋" w:eastAsia="仿宋" w:hAnsi="仿宋"/>
                  <w:sz w:val="21"/>
                  <w:szCs w:val="21"/>
                </w:rPr>
                <w:delText>1</w:delText>
              </w:r>
              <w:r w:rsidRPr="00B6695D" w:rsidDel="00FB419B">
                <w:rPr>
                  <w:rFonts w:ascii="仿宋" w:eastAsia="仿宋" w:hAnsi="仿宋" w:hint="eastAsia"/>
                  <w:sz w:val="21"/>
                  <w:szCs w:val="21"/>
                </w:rPr>
                <w:delText>、</w:delText>
              </w:r>
            </w:del>
            <w:del w:id="307" w:author="user" w:date="2021-12-01T09:04:00Z">
              <w:r w:rsidR="009724D0" w:rsidRPr="00B6695D" w:rsidDel="00FB419B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开题秘书</w:delText>
              </w:r>
              <w:r w:rsidR="00FB419B" w:rsidRPr="00B6695D" w:rsidDel="00FB419B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至科研科领取</w:delText>
              </w:r>
            </w:del>
            <w:del w:id="308" w:author="user" w:date="2021-12-02T09:27:00Z">
              <w:r w:rsidR="009724D0" w:rsidRPr="00B6695D" w:rsidDel="00926DE0">
                <w:rPr>
                  <w:rFonts w:ascii="仿宋" w:eastAsia="仿宋" w:hAnsi="仿宋" w:hint="eastAsia"/>
                  <w:sz w:val="21"/>
                  <w:szCs w:val="21"/>
                </w:rPr>
                <w:delText>《学位论文开题报告会邀请函》；</w:delText>
              </w:r>
            </w:del>
          </w:p>
          <w:p w:rsidR="009724D0" w:rsidRPr="00B6695D" w:rsidDel="00A4145A" w:rsidRDefault="00257DB9">
            <w:pPr>
              <w:pStyle w:val="TableParagraph"/>
              <w:spacing w:line="360" w:lineRule="auto"/>
              <w:rPr>
                <w:del w:id="309" w:author="user" w:date="2021-12-14T15:58:00Z"/>
                <w:rFonts w:ascii="仿宋" w:eastAsia="仿宋" w:hAnsi="仿宋"/>
                <w:sz w:val="21"/>
                <w:szCs w:val="21"/>
              </w:rPr>
              <w:pPrChange w:id="310" w:author="user" w:date="2021-12-02T09:36:00Z">
                <w:pPr>
                  <w:pStyle w:val="TableParagraph"/>
                  <w:spacing w:line="360" w:lineRule="auto"/>
                  <w:ind w:left="114"/>
                </w:pPr>
              </w:pPrChange>
            </w:pPr>
            <w:del w:id="311" w:author="user" w:date="2021-12-01T09:07:00Z">
              <w:r w:rsidRPr="00B6695D" w:rsidDel="00FB419B">
                <w:rPr>
                  <w:rFonts w:ascii="仿宋" w:eastAsia="仿宋" w:hAnsi="仿宋"/>
                  <w:noProof/>
                  <w:sz w:val="21"/>
                  <w:szCs w:val="21"/>
                </w:rPr>
                <w:delText>2</w:delText>
              </w:r>
            </w:del>
            <w:del w:id="312" w:author="user" w:date="2021-12-02T09:27:00Z">
              <w:r w:rsidRPr="00B6695D" w:rsidDel="00926DE0">
                <w:rPr>
                  <w:rFonts w:ascii="仿宋" w:eastAsia="仿宋" w:hAnsi="仿宋" w:hint="eastAsia"/>
                  <w:noProof/>
                  <w:sz w:val="21"/>
                  <w:szCs w:val="21"/>
                </w:rPr>
                <w:delText>、</w:delText>
              </w:r>
            </w:del>
            <w:del w:id="313" w:author="user" w:date="2021-12-02T09:36:00Z">
              <w:r w:rsidR="009724D0" w:rsidRPr="00B6695D" w:rsidDel="00926DE0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完成学位论文开题报告、相关开题材料及邀请函送达开题专家评议组工作；</w:delText>
              </w:r>
            </w:del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F97690" w:rsidRPr="00B6695D" w:rsidDel="00A4145A" w:rsidRDefault="009724D0" w:rsidP="00257DB9">
            <w:pPr>
              <w:pStyle w:val="TableParagraph"/>
              <w:spacing w:line="360" w:lineRule="auto"/>
              <w:jc w:val="center"/>
              <w:rPr>
                <w:del w:id="314" w:author="user" w:date="2021-12-14T15:58:00Z"/>
                <w:rFonts w:ascii="仿宋" w:eastAsia="仿宋" w:hAnsi="仿宋"/>
                <w:sz w:val="21"/>
                <w:szCs w:val="21"/>
              </w:rPr>
            </w:pPr>
            <w:del w:id="315" w:author="user" w:date="2021-12-02T09:36:00Z">
              <w:r w:rsidRPr="00B6695D" w:rsidDel="00926DE0">
                <w:rPr>
                  <w:rFonts w:ascii="仿宋" w:eastAsia="仿宋" w:hAnsi="仿宋" w:hint="eastAsia"/>
                  <w:sz w:val="21"/>
                  <w:szCs w:val="21"/>
                </w:rPr>
                <w:delText>开题秘书</w:delText>
              </w:r>
            </w:del>
          </w:p>
        </w:tc>
      </w:tr>
      <w:tr w:rsidR="00926DE0" w:rsidRPr="00B6695D" w:rsidTr="008E089E">
        <w:trPr>
          <w:trHeight w:val="525"/>
          <w:ins w:id="316" w:author="user" w:date="2021-12-02T09:33:00Z"/>
        </w:trPr>
        <w:tc>
          <w:tcPr>
            <w:tcW w:w="585" w:type="dxa"/>
            <w:shd w:val="clear" w:color="auto" w:fill="FFFFFF" w:themeFill="background1"/>
            <w:vAlign w:val="center"/>
          </w:tcPr>
          <w:p w:rsidR="00926DE0" w:rsidRPr="00B6695D" w:rsidRDefault="00926DE0" w:rsidP="008E089E">
            <w:pPr>
              <w:pStyle w:val="TableParagraph"/>
              <w:spacing w:line="360" w:lineRule="auto"/>
              <w:ind w:left="17"/>
              <w:jc w:val="center"/>
              <w:rPr>
                <w:ins w:id="317" w:author="user" w:date="2021-12-02T09:33:00Z"/>
                <w:rFonts w:ascii="仿宋" w:eastAsia="仿宋" w:hAnsi="仿宋"/>
                <w:sz w:val="21"/>
                <w:szCs w:val="21"/>
                <w:lang w:val="en-US"/>
              </w:rPr>
            </w:pPr>
            <w:ins w:id="318" w:author="user" w:date="2021-12-02T09:33:00Z"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4</w:t>
              </w:r>
            </w:ins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926DE0" w:rsidRPr="00B6695D" w:rsidRDefault="00926DE0">
            <w:pPr>
              <w:pStyle w:val="TableParagraph"/>
              <w:spacing w:line="360" w:lineRule="auto"/>
              <w:ind w:left="17"/>
              <w:jc w:val="center"/>
              <w:rPr>
                <w:ins w:id="319" w:author="user" w:date="2021-12-02T09:33:00Z"/>
                <w:rFonts w:ascii="仿宋" w:eastAsia="仿宋" w:hAnsi="仿宋"/>
                <w:sz w:val="21"/>
                <w:szCs w:val="21"/>
                <w:lang w:val="en-US"/>
              </w:rPr>
            </w:pPr>
            <w:ins w:id="320" w:author="user" w:date="2021-12-02T09:33:00Z"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202</w:t>
              </w:r>
            </w:ins>
            <w:ins w:id="321" w:author="user" w:date="2021-12-17T09:17:00Z">
              <w:r w:rsidR="003071D3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</w:t>
              </w:r>
            </w:ins>
            <w:ins w:id="322" w:author="user" w:date="2021-12-02T09:33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年</w:t>
              </w:r>
            </w:ins>
            <w:ins w:id="323" w:author="user" w:date="2021-12-17T09:17:00Z">
              <w:r w:rsidR="003071D3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</w:t>
              </w:r>
            </w:ins>
            <w:ins w:id="324" w:author="user" w:date="2021-12-10T14:36:00Z">
              <w:r w:rsidR="00BC33B7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月</w:t>
              </w:r>
            </w:ins>
            <w:ins w:id="325" w:author="user" w:date="2021-12-17T09:17:00Z">
              <w:r w:rsidR="003071D3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6</w:t>
              </w:r>
            </w:ins>
            <w:ins w:id="326" w:author="user" w:date="2021-12-02T09:33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日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</w:t>
              </w:r>
            </w:ins>
            <w:ins w:id="327" w:author="user" w:date="2021-12-14T16:03:00Z">
              <w:r w:rsidR="009332A4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5</w:t>
              </w:r>
            </w:ins>
            <w:ins w:id="328" w:author="user" w:date="2021-12-02T09:33:00Z"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:00</w:t>
              </w:r>
            </w:ins>
            <w:ins w:id="329" w:author="user" w:date="2021-12-14T16:03:00Z">
              <w:r w:rsidR="009332A4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前</w:t>
              </w:r>
            </w:ins>
            <w:ins w:id="330" w:author="user" w:date="2021-12-10T14:36:00Z">
              <w:r w:rsidR="00BC33B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 xml:space="preserve"> </w:t>
              </w:r>
            </w:ins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08674D" w:rsidRPr="00B6695D" w:rsidRDefault="0008674D">
            <w:pPr>
              <w:pStyle w:val="TableParagraph"/>
              <w:spacing w:line="360" w:lineRule="auto"/>
              <w:rPr>
                <w:ins w:id="331" w:author="user" w:date="2021-12-17T08:56:00Z"/>
                <w:rFonts w:ascii="仿宋" w:eastAsia="仿宋" w:hAnsi="仿宋"/>
                <w:sz w:val="21"/>
                <w:szCs w:val="21"/>
              </w:rPr>
              <w:pPrChange w:id="332" w:author="user" w:date="2021-12-14T16:13:00Z">
                <w:pPr>
                  <w:pStyle w:val="TableParagraph"/>
                  <w:spacing w:line="360" w:lineRule="auto"/>
                  <w:ind w:leftChars="100" w:left="220"/>
                </w:pPr>
              </w:pPrChange>
            </w:pPr>
            <w:ins w:id="333" w:author="user" w:date="2021-12-17T08:58:00Z">
              <w:r w:rsidRPr="00B6695D">
                <w:rPr>
                  <w:rFonts w:ascii="仿宋" w:eastAsia="仿宋" w:hAnsi="仿宋"/>
                  <w:sz w:val="21"/>
                  <w:szCs w:val="21"/>
                </w:rPr>
                <w:t>1、审核上述开题材料。</w:t>
              </w:r>
            </w:ins>
          </w:p>
          <w:p w:rsidR="008642FE" w:rsidRPr="00B6695D" w:rsidRDefault="0008674D">
            <w:pPr>
              <w:pStyle w:val="TableParagraph"/>
              <w:spacing w:line="360" w:lineRule="auto"/>
              <w:rPr>
                <w:ins w:id="334" w:author="user" w:date="2021-12-14T16:13:00Z"/>
                <w:rFonts w:ascii="仿宋" w:eastAsia="仿宋" w:hAnsi="仿宋"/>
                <w:sz w:val="21"/>
                <w:szCs w:val="21"/>
              </w:rPr>
              <w:pPrChange w:id="335" w:author="user" w:date="2021-12-14T16:13:00Z">
                <w:pPr>
                  <w:pStyle w:val="TableParagraph"/>
                  <w:spacing w:line="360" w:lineRule="auto"/>
                  <w:ind w:leftChars="100" w:left="220"/>
                </w:pPr>
              </w:pPrChange>
            </w:pPr>
            <w:ins w:id="336" w:author="user" w:date="2021-12-17T08:57:00Z">
              <w:r w:rsidRPr="00B6695D">
                <w:rPr>
                  <w:rFonts w:ascii="仿宋" w:eastAsia="仿宋" w:hAnsi="仿宋"/>
                  <w:sz w:val="21"/>
                  <w:szCs w:val="21"/>
                </w:rPr>
                <w:t>2</w:t>
              </w:r>
            </w:ins>
            <w:ins w:id="337" w:author="user" w:date="2021-12-02T09:33:00Z">
              <w:r w:rsidR="00926DE0" w:rsidRPr="00B6695D">
                <w:rPr>
                  <w:rFonts w:ascii="仿宋" w:eastAsia="仿宋" w:hAnsi="仿宋" w:hint="eastAsia"/>
                  <w:sz w:val="21"/>
                  <w:szCs w:val="21"/>
                </w:rPr>
                <w:t>、</w:t>
              </w:r>
            </w:ins>
            <w:ins w:id="338" w:author="user" w:date="2021-12-14T16:03:00Z">
              <w:r w:rsidR="009332A4" w:rsidRPr="00B6695D">
                <w:rPr>
                  <w:rFonts w:ascii="仿宋" w:eastAsia="仿宋" w:hAnsi="仿宋" w:hint="eastAsia"/>
                  <w:sz w:val="21"/>
                  <w:szCs w:val="21"/>
                </w:rPr>
                <w:t>开题材料经审核无误后，</w:t>
              </w:r>
            </w:ins>
            <w:ins w:id="339" w:author="user" w:date="2021-12-02T09:33:00Z">
              <w:r w:rsidR="00926DE0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开题秘书</w:t>
              </w:r>
              <w:proofErr w:type="gramStart"/>
              <w:r w:rsidR="00926DE0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至科研</w:t>
              </w:r>
              <w:proofErr w:type="gramEnd"/>
              <w:r w:rsidR="00926DE0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科领取</w:t>
              </w:r>
            </w:ins>
            <w:ins w:id="340" w:author="user" w:date="2021-12-02T09:34:00Z">
              <w:r w:rsidR="00926DE0" w:rsidRPr="00B6695D">
                <w:rPr>
                  <w:rFonts w:ascii="仿宋" w:eastAsia="仿宋" w:hAnsi="仿宋" w:hint="eastAsia"/>
                  <w:sz w:val="21"/>
                  <w:szCs w:val="21"/>
                </w:rPr>
                <w:t>（</w:t>
              </w:r>
              <w:r w:rsidR="00926DE0" w:rsidRPr="00B6695D">
                <w:rPr>
                  <w:rFonts w:ascii="仿宋" w:eastAsia="仿宋" w:hAnsi="仿宋"/>
                  <w:sz w:val="21"/>
                  <w:szCs w:val="21"/>
                </w:rPr>
                <w:t>1）开题报告会议表</w:t>
              </w:r>
              <w:r w:rsidR="00926DE0" w:rsidRPr="00B6695D">
                <w:rPr>
                  <w:rFonts w:ascii="仿宋" w:eastAsia="仿宋" w:hAnsi="仿宋" w:hint="eastAsia"/>
                  <w:sz w:val="21"/>
                  <w:szCs w:val="21"/>
                </w:rPr>
                <w:t>决票、（</w:t>
              </w:r>
              <w:r w:rsidR="00926DE0" w:rsidRPr="00B6695D">
                <w:rPr>
                  <w:rFonts w:ascii="仿宋" w:eastAsia="仿宋" w:hAnsi="仿宋"/>
                  <w:sz w:val="21"/>
                  <w:szCs w:val="21"/>
                </w:rPr>
                <w:t>2）会议记录纸</w:t>
              </w:r>
            </w:ins>
            <w:ins w:id="341" w:author="user" w:date="2021-12-02T09:33:00Z">
              <w:r w:rsidR="00926DE0" w:rsidRPr="00B6695D">
                <w:rPr>
                  <w:rFonts w:ascii="仿宋" w:eastAsia="仿宋" w:hAnsi="仿宋" w:hint="eastAsia"/>
                  <w:sz w:val="21"/>
                  <w:szCs w:val="21"/>
                </w:rPr>
                <w:t>；</w:t>
              </w:r>
            </w:ins>
            <w:ins w:id="342" w:author="user" w:date="2021-12-02T09:35:00Z">
              <w:r w:rsidR="00926DE0" w:rsidRPr="00B6695D">
                <w:rPr>
                  <w:rFonts w:ascii="仿宋" w:eastAsia="仿宋" w:hAnsi="仿宋"/>
                  <w:sz w:val="21"/>
                  <w:szCs w:val="21"/>
                </w:rPr>
                <w:t xml:space="preserve">  </w:t>
              </w:r>
            </w:ins>
          </w:p>
          <w:p w:rsidR="008642FE" w:rsidRPr="00B6695D" w:rsidRDefault="0008674D" w:rsidP="008642FE">
            <w:pPr>
              <w:spacing w:line="360" w:lineRule="auto"/>
              <w:rPr>
                <w:ins w:id="343" w:author="user" w:date="2021-12-14T16:13:00Z"/>
                <w:rFonts w:ascii="仿宋" w:eastAsia="仿宋" w:hAnsi="仿宋"/>
                <w:sz w:val="21"/>
                <w:szCs w:val="21"/>
                <w:lang w:val="en-US"/>
              </w:rPr>
            </w:pPr>
            <w:ins w:id="344" w:author="user" w:date="2021-12-17T08:58:00Z">
              <w:r w:rsidRPr="00B6695D">
                <w:rPr>
                  <w:rFonts w:ascii="仿宋" w:eastAsia="仿宋" w:hAnsi="仿宋"/>
                  <w:sz w:val="21"/>
                  <w:szCs w:val="21"/>
                </w:rPr>
                <w:t>3</w:t>
              </w:r>
            </w:ins>
            <w:ins w:id="345" w:author="user" w:date="2021-12-14T16:13:00Z">
              <w:r w:rsidR="008642FE" w:rsidRPr="00B6695D">
                <w:rPr>
                  <w:rFonts w:ascii="仿宋" w:eastAsia="仿宋" w:hAnsi="仿宋" w:hint="eastAsia"/>
                  <w:sz w:val="21"/>
                  <w:szCs w:val="21"/>
                </w:rPr>
                <w:t>、开题秘书制作会议</w:t>
              </w:r>
            </w:ins>
            <w:ins w:id="346" w:author="user" w:date="2021-12-14T16:15:00Z">
              <w:r w:rsidR="008642FE" w:rsidRPr="00B6695D">
                <w:rPr>
                  <w:rFonts w:ascii="仿宋" w:eastAsia="仿宋" w:hAnsi="仿宋" w:hint="eastAsia"/>
                  <w:sz w:val="21"/>
                  <w:szCs w:val="21"/>
                </w:rPr>
                <w:t>纸质</w:t>
              </w:r>
            </w:ins>
            <w:ins w:id="347" w:author="user" w:date="2021-12-14T16:13:00Z">
              <w:r w:rsidR="008642FE" w:rsidRPr="00B6695D">
                <w:rPr>
                  <w:rFonts w:ascii="仿宋" w:eastAsia="仿宋" w:hAnsi="仿宋" w:hint="eastAsia"/>
                  <w:sz w:val="21"/>
                  <w:szCs w:val="21"/>
                </w:rPr>
                <w:t>材料：</w:t>
              </w:r>
            </w:ins>
          </w:p>
          <w:p w:rsidR="008642FE" w:rsidRPr="00B6695D" w:rsidRDefault="008642FE" w:rsidP="008642FE">
            <w:pPr>
              <w:spacing w:line="360" w:lineRule="auto"/>
              <w:rPr>
                <w:ins w:id="348" w:author="user" w:date="2021-12-14T16:13:00Z"/>
                <w:rFonts w:ascii="仿宋" w:eastAsia="仿宋" w:hAnsi="仿宋"/>
                <w:sz w:val="21"/>
                <w:szCs w:val="21"/>
              </w:rPr>
            </w:pPr>
            <w:ins w:id="349" w:author="user" w:date="2021-12-14T16:13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（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）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《学位论文开题报告会邀请函》</w:t>
              </w:r>
            </w:ins>
          </w:p>
          <w:p w:rsidR="008642FE" w:rsidRPr="00B6695D" w:rsidRDefault="008642FE" w:rsidP="008642FE">
            <w:pPr>
              <w:spacing w:line="360" w:lineRule="auto"/>
              <w:ind w:firstLineChars="200" w:firstLine="420"/>
              <w:rPr>
                <w:ins w:id="350" w:author="user" w:date="2021-12-14T16:13:00Z"/>
                <w:rFonts w:ascii="仿宋" w:eastAsia="仿宋" w:hAnsi="仿宋"/>
                <w:sz w:val="21"/>
                <w:szCs w:val="21"/>
              </w:rPr>
            </w:pPr>
            <w:ins w:id="351" w:author="user" w:date="2021-12-14T16:13:00Z"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填写信息，黑色字体，</w:t>
              </w:r>
              <w:r w:rsidRPr="00B6695D">
                <w:rPr>
                  <w:rFonts w:ascii="仿宋" w:eastAsia="仿宋" w:hAnsi="仿宋"/>
                  <w:sz w:val="21"/>
                  <w:szCs w:val="21"/>
                </w:rPr>
                <w:t>A4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单面打印，一式一份。</w:t>
              </w:r>
            </w:ins>
          </w:p>
          <w:p w:rsidR="008642FE" w:rsidRPr="00B6695D" w:rsidRDefault="008642FE" w:rsidP="008642FE">
            <w:pPr>
              <w:spacing w:line="360" w:lineRule="auto"/>
              <w:rPr>
                <w:ins w:id="352" w:author="user" w:date="2021-12-14T16:13:00Z"/>
                <w:rFonts w:ascii="仿宋" w:eastAsia="仿宋" w:hAnsi="仿宋"/>
                <w:sz w:val="21"/>
                <w:szCs w:val="21"/>
              </w:rPr>
            </w:pPr>
            <w:ins w:id="353" w:author="user" w:date="2021-12-14T16:13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（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）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《</w:t>
              </w:r>
              <w:r w:rsidRPr="00B6695D">
                <w:rPr>
                  <w:rFonts w:ascii="仿宋" w:eastAsia="仿宋" w:hAnsi="仿宋" w:hint="eastAsia"/>
                  <w:noProof/>
                  <w:sz w:val="21"/>
                  <w:szCs w:val="21"/>
                </w:rPr>
                <w:t>开题报告会议议程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》</w:t>
              </w:r>
            </w:ins>
          </w:p>
          <w:p w:rsidR="008642FE" w:rsidRPr="00B6695D" w:rsidRDefault="008642FE" w:rsidP="008642FE">
            <w:pPr>
              <w:pStyle w:val="TableParagraph"/>
              <w:spacing w:line="360" w:lineRule="auto"/>
              <w:ind w:leftChars="100" w:left="220"/>
              <w:rPr>
                <w:ins w:id="354" w:author="user" w:date="2021-12-14T16:13:00Z"/>
                <w:rFonts w:ascii="仿宋" w:eastAsia="仿宋" w:hAnsi="仿宋"/>
                <w:sz w:val="21"/>
                <w:szCs w:val="21"/>
              </w:rPr>
            </w:pPr>
            <w:ins w:id="355" w:author="user" w:date="2021-12-14T16:13:00Z"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填写信息，黑色字体，</w:t>
              </w:r>
              <w:r w:rsidRPr="00B6695D">
                <w:rPr>
                  <w:rFonts w:ascii="仿宋" w:eastAsia="仿宋" w:hAnsi="仿宋"/>
                  <w:sz w:val="21"/>
                  <w:szCs w:val="21"/>
                </w:rPr>
                <w:t>A3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单面打印，一式一份。日期填写开题当天。</w:t>
              </w:r>
            </w:ins>
            <w:ins w:id="356" w:author="user" w:date="2021-12-02T09:35:00Z">
              <w:r w:rsidR="00926DE0" w:rsidRPr="00B6695D">
                <w:rPr>
                  <w:rFonts w:ascii="仿宋" w:eastAsia="仿宋" w:hAnsi="仿宋"/>
                  <w:sz w:val="21"/>
                  <w:szCs w:val="21"/>
                </w:rPr>
                <w:t xml:space="preserve">                                  </w:t>
              </w:r>
            </w:ins>
            <w:ins w:id="357" w:author="user" w:date="2021-12-14T15:52:00Z">
              <w:r w:rsidR="00F319FC" w:rsidRPr="00B6695D">
                <w:rPr>
                  <w:rFonts w:ascii="仿宋" w:eastAsia="仿宋" w:hAnsi="仿宋"/>
                  <w:sz w:val="21"/>
                  <w:szCs w:val="21"/>
                </w:rPr>
                <w:t xml:space="preserve">    </w:t>
              </w:r>
            </w:ins>
            <w:ins w:id="358" w:author="user" w:date="2021-12-02T09:35:00Z">
              <w:r w:rsidR="00926DE0" w:rsidRPr="00B6695D">
                <w:rPr>
                  <w:rFonts w:ascii="仿宋" w:eastAsia="仿宋" w:hAnsi="仿宋"/>
                  <w:sz w:val="21"/>
                  <w:szCs w:val="21"/>
                </w:rPr>
                <w:t xml:space="preserve"> </w:t>
              </w:r>
            </w:ins>
          </w:p>
          <w:p w:rsidR="00926DE0" w:rsidRPr="00B6695D" w:rsidRDefault="0008674D">
            <w:pPr>
              <w:pStyle w:val="TableParagraph"/>
              <w:spacing w:line="360" w:lineRule="auto"/>
              <w:rPr>
                <w:ins w:id="359" w:author="user" w:date="2021-12-02T09:33:00Z"/>
                <w:rFonts w:ascii="仿宋" w:eastAsia="仿宋" w:hAnsi="仿宋"/>
                <w:sz w:val="21"/>
                <w:szCs w:val="21"/>
              </w:rPr>
              <w:pPrChange w:id="360" w:author="user" w:date="2021-12-14T16:13:00Z">
                <w:pPr>
                  <w:pStyle w:val="TableParagraph"/>
                  <w:spacing w:line="360" w:lineRule="auto"/>
                  <w:ind w:leftChars="100" w:left="220"/>
                </w:pPr>
              </w:pPrChange>
            </w:pPr>
            <w:ins w:id="361" w:author="user" w:date="2021-12-17T08:58:00Z">
              <w:r w:rsidRPr="00B6695D">
                <w:rPr>
                  <w:rFonts w:ascii="仿宋" w:eastAsia="仿宋" w:hAnsi="仿宋"/>
                  <w:noProof/>
                  <w:sz w:val="21"/>
                  <w:szCs w:val="21"/>
                </w:rPr>
                <w:t>4</w:t>
              </w:r>
            </w:ins>
            <w:ins w:id="362" w:author="user" w:date="2021-12-02T09:33:00Z">
              <w:r w:rsidR="00926DE0" w:rsidRPr="00B6695D">
                <w:rPr>
                  <w:rFonts w:ascii="仿宋" w:eastAsia="仿宋" w:hAnsi="仿宋" w:hint="eastAsia"/>
                  <w:noProof/>
                  <w:sz w:val="21"/>
                  <w:szCs w:val="21"/>
                </w:rPr>
                <w:t>、</w:t>
              </w:r>
              <w:r w:rsidR="00926DE0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完成学位论文开题报告、相关开题材料及邀请函送达开题专家评议组工作；</w:t>
              </w:r>
            </w:ins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926DE0" w:rsidRPr="00B6695D" w:rsidRDefault="00926DE0" w:rsidP="008E089E">
            <w:pPr>
              <w:pStyle w:val="TableParagraph"/>
              <w:spacing w:line="360" w:lineRule="auto"/>
              <w:jc w:val="center"/>
              <w:rPr>
                <w:ins w:id="363" w:author="user" w:date="2021-12-02T09:33:00Z"/>
                <w:rFonts w:ascii="仿宋" w:eastAsia="仿宋" w:hAnsi="仿宋"/>
                <w:sz w:val="21"/>
                <w:szCs w:val="21"/>
              </w:rPr>
            </w:pPr>
            <w:ins w:id="364" w:author="user" w:date="2021-12-02T09:33:00Z"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开题秘书</w:t>
              </w:r>
            </w:ins>
          </w:p>
        </w:tc>
      </w:tr>
      <w:tr w:rsidR="00DA63D6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DA63D6" w:rsidRPr="00B6695D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365" w:author="user" w:date="2021-12-02T09:33:00Z">
              <w:r w:rsidRPr="00B6695D" w:rsidDel="00926DE0">
                <w:rPr>
                  <w:rFonts w:ascii="仿宋" w:eastAsia="仿宋" w:hAnsi="仿宋"/>
                  <w:sz w:val="21"/>
                  <w:szCs w:val="21"/>
                  <w:lang w:val="en-US"/>
                </w:rPr>
                <w:lastRenderedPageBreak/>
                <w:delText>8</w:delText>
              </w:r>
            </w:del>
            <w:ins w:id="366" w:author="user" w:date="2021-12-02T09:33:00Z">
              <w:r w:rsidR="00926DE0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5</w:t>
              </w:r>
            </w:ins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DA63D6" w:rsidRPr="00B6695D" w:rsidDel="00BB78A8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del w:id="367" w:author="user" w:date="2021-12-17T11:03:00Z"/>
                <w:rFonts w:ascii="仿宋" w:eastAsia="仿宋" w:hAnsi="仿宋"/>
                <w:sz w:val="21"/>
                <w:szCs w:val="21"/>
                <w:lang w:val="en-US"/>
              </w:rPr>
            </w:pPr>
            <w:del w:id="368" w:author="user" w:date="2021-12-02T09:14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2021</w:delText>
              </w:r>
              <w:r w:rsidRPr="00B6695D" w:rsidDel="00361D17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年</w:delText>
              </w:r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</w:delText>
              </w:r>
            </w:del>
            <w:ins w:id="369" w:author="user" w:date="2021-12-02T09:14:00Z">
              <w:r w:rsidR="00361D1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202</w:t>
              </w:r>
            </w:ins>
            <w:ins w:id="370" w:author="user" w:date="2021-12-10T08:33:00Z">
              <w:r w:rsidR="00E73945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</w:t>
              </w:r>
            </w:ins>
            <w:ins w:id="371" w:author="user" w:date="2021-12-02T09:14:00Z">
              <w:r w:rsidR="00361D17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年</w:t>
              </w:r>
            </w:ins>
            <w:ins w:id="372" w:author="user" w:date="2021-12-10T08:33:00Z">
              <w:r w:rsidR="00E73945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月</w:t>
            </w:r>
            <w:del w:id="373" w:author="user" w:date="2021-12-02T09:14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26</w:delText>
              </w:r>
            </w:del>
            <w:ins w:id="374" w:author="user" w:date="2021-12-10T11:00:00Z">
              <w:r w:rsidR="00506E2D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</w:t>
              </w:r>
            </w:ins>
            <w:ins w:id="375" w:author="user" w:date="2021-12-17T11:03:00Z">
              <w:r w:rsidR="00BB78A8">
                <w:rPr>
                  <w:rFonts w:ascii="仿宋" w:eastAsia="仿宋" w:hAnsi="仿宋"/>
                  <w:sz w:val="21"/>
                  <w:szCs w:val="21"/>
                  <w:lang w:val="en-US"/>
                </w:rPr>
                <w:t>4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  <w:ins w:id="376" w:author="user" w:date="2021-12-17T11:03:00Z">
              <w:r w:rsidR="00BB78A8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-</w:t>
              </w:r>
              <w:r w:rsidR="00BB78A8">
                <w:rPr>
                  <w:rFonts w:ascii="仿宋" w:eastAsia="仿宋" w:hAnsi="仿宋"/>
                  <w:sz w:val="21"/>
                  <w:szCs w:val="21"/>
                  <w:lang w:val="en-US"/>
                </w:rPr>
                <w:t>1</w:t>
              </w:r>
              <w:r w:rsidR="00BB78A8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月21日开题前一天</w:t>
              </w:r>
            </w:ins>
          </w:p>
          <w:p w:rsidR="001D2332" w:rsidRPr="00B6695D" w:rsidRDefault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377" w:author="user" w:date="2021-12-17T11:03:00Z">
              <w:r w:rsidRPr="00B6695D" w:rsidDel="00BB78A8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10:00</w:delText>
              </w:r>
              <w:r w:rsidRPr="00B6695D" w:rsidDel="00BB78A8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前</w:delText>
              </w:r>
            </w:del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1177CE" w:rsidRPr="00B6695D" w:rsidRDefault="001051DB" w:rsidP="007E20FA">
            <w:pPr>
              <w:pStyle w:val="TableParagraph"/>
              <w:spacing w:line="360" w:lineRule="auto"/>
              <w:ind w:left="114"/>
              <w:rPr>
                <w:ins w:id="378" w:author="user" w:date="2021-12-01T09:16:00Z"/>
                <w:rFonts w:ascii="仿宋" w:eastAsia="仿宋" w:hAnsi="仿宋"/>
                <w:sz w:val="21"/>
                <w:szCs w:val="21"/>
                <w:lang w:val="en-US"/>
                <w:rPrChange w:id="379" w:author="user" w:date="2021-12-17T10:01:00Z">
                  <w:rPr>
                    <w:ins w:id="380" w:author="user" w:date="2021-12-01T09:16:00Z"/>
                    <w:rFonts w:ascii="仿宋" w:eastAsia="仿宋" w:hAnsi="仿宋"/>
                    <w:sz w:val="21"/>
                    <w:szCs w:val="21"/>
                  </w:rPr>
                </w:rPrChange>
              </w:rPr>
            </w:pPr>
            <w:ins w:id="381" w:author="user" w:date="2021-12-14T16:07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开题秘书</w:t>
              </w:r>
            </w:ins>
            <w:ins w:id="382" w:author="user" w:date="2021-12-14T16:14:00Z">
              <w:del w:id="383" w:author="8618017311103" w:date="2021-12-15T09:24:00Z">
                <w:r w:rsidR="008642FE" w:rsidRPr="00B6695D" w:rsidDel="00B72E29">
                  <w:rPr>
                    <w:rFonts w:ascii="仿宋" w:eastAsia="仿宋" w:hAnsi="仿宋" w:hint="eastAsia"/>
                    <w:sz w:val="21"/>
                    <w:szCs w:val="21"/>
                    <w:lang w:val="en-US"/>
                  </w:rPr>
                  <w:delText>准备</w:delText>
                </w:r>
              </w:del>
            </w:ins>
            <w:ins w:id="384" w:author="8618017311103" w:date="2021-12-15T09:24:00Z">
              <w:r w:rsidR="00B72E29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收集</w:t>
              </w:r>
            </w:ins>
            <w:ins w:id="385" w:author="user" w:date="2021-12-14T16:14:00Z">
              <w:r w:rsidR="008642FE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会议</w:t>
              </w:r>
              <w:r w:rsidR="008642FE" w:rsidRPr="00B6695D">
                <w:rPr>
                  <w:rFonts w:ascii="仿宋" w:eastAsia="仿宋" w:hAnsi="仿宋" w:hint="eastAsia"/>
                  <w:sz w:val="21"/>
                  <w:szCs w:val="21"/>
                </w:rPr>
                <w:t>电子材料</w:t>
              </w:r>
            </w:ins>
            <w:ins w:id="386" w:author="user" w:date="2021-12-01T09:20:00Z">
              <w:r w:rsidR="008D2354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：</w:t>
              </w:r>
            </w:ins>
          </w:p>
          <w:p w:rsidR="00DA63D6" w:rsidRPr="00B6695D" w:rsidRDefault="00257DB9" w:rsidP="007E20FA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387" w:author="user" w:date="2021-12-01T09:19:00Z">
              <w:r w:rsidRPr="00B6695D" w:rsidDel="001177CE">
                <w:rPr>
                  <w:rFonts w:ascii="仿宋" w:eastAsia="仿宋" w:hAnsi="仿宋"/>
                  <w:sz w:val="21"/>
                  <w:szCs w:val="21"/>
                  <w:lang w:val="en-US"/>
                  <w:rPrChange w:id="388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1</w:delText>
              </w:r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</w:rPr>
                <w:delText>、</w:delText>
              </w:r>
            </w:del>
            <w:ins w:id="389" w:author="user" w:date="2021-12-01T09:19:00Z">
              <w:r w:rsidR="001177CE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  <w:rPrChange w:id="390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t>（</w:t>
              </w:r>
              <w:r w:rsidR="001177CE" w:rsidRPr="00B6695D">
                <w:rPr>
                  <w:rFonts w:ascii="仿宋" w:eastAsia="仿宋" w:hAnsi="仿宋"/>
                  <w:sz w:val="21"/>
                  <w:szCs w:val="21"/>
                  <w:lang w:val="en-US"/>
                  <w:rPrChange w:id="391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t>1）</w:t>
              </w:r>
            </w:ins>
            <w:ins w:id="392" w:author="8618017311103" w:date="2021-12-15T09:24:00Z">
              <w:r w:rsidR="00B72E29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申请人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</w:rPr>
              <w:t>学位论文</w:t>
            </w:r>
            <w:del w:id="393" w:author="user" w:date="2021-12-01T09:19:00Z">
              <w:r w:rsidR="00DA63D6" w:rsidRPr="00B6695D" w:rsidDel="001177CE">
                <w:rPr>
                  <w:rFonts w:ascii="仿宋" w:eastAsia="仿宋" w:hAnsi="仿宋" w:hint="eastAsia"/>
                  <w:sz w:val="21"/>
                  <w:szCs w:val="21"/>
                </w:rPr>
                <w:delText>开题申请人</w:delText>
              </w:r>
            </w:del>
            <w:del w:id="394" w:author="user" w:date="2021-12-01T09:18:00Z"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</w:rPr>
                <w:delText>向科研科</w:delText>
              </w:r>
            </w:del>
            <w:del w:id="395" w:author="user" w:date="2021-12-01T09:19:00Z">
              <w:r w:rsidR="00DA63D6" w:rsidRPr="00B6695D" w:rsidDel="001177CE">
                <w:rPr>
                  <w:rFonts w:ascii="仿宋" w:eastAsia="仿宋" w:hAnsi="仿宋" w:hint="eastAsia"/>
                  <w:sz w:val="21"/>
                  <w:szCs w:val="21"/>
                </w:rPr>
                <w:delText>提交</w:delText>
              </w:r>
            </w:del>
            <w:r w:rsidR="00DA63D6" w:rsidRPr="00B6695D">
              <w:rPr>
                <w:rFonts w:ascii="仿宋" w:eastAsia="仿宋" w:hAnsi="仿宋" w:hint="eastAsia"/>
                <w:sz w:val="21"/>
                <w:szCs w:val="21"/>
              </w:rPr>
              <w:t>开题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汇报</w:t>
            </w:r>
            <w:r w:rsidR="00DA63D6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PPT</w:t>
            </w:r>
            <w:ins w:id="396" w:author="user" w:date="2021-12-01T09:18:00Z">
              <w:r w:rsidR="001177CE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，</w:t>
              </w:r>
            </w:ins>
            <w:ins w:id="397" w:author="user" w:date="2021-12-01T09:21:00Z">
              <w:r w:rsidR="008D2354" w:rsidRPr="00B6695D">
                <w:rPr>
                  <w:rFonts w:ascii="仿宋" w:eastAsia="仿宋" w:hAnsi="仿宋"/>
                  <w:sz w:val="21"/>
                  <w:szCs w:val="21"/>
                </w:rPr>
                <w:t>PPT命名：</w:t>
              </w:r>
              <w:r w:rsidR="008D2354" w:rsidRPr="00B6695D">
                <w:rPr>
                  <w:rFonts w:ascii="仿宋" w:eastAsia="仿宋" w:hAnsi="仿宋" w:hint="eastAsia"/>
                  <w:sz w:val="21"/>
                  <w:szCs w:val="21"/>
                </w:rPr>
                <w:t>开题日期</w:t>
              </w:r>
              <w:r w:rsidR="008D2354" w:rsidRPr="00B6695D">
                <w:rPr>
                  <w:rFonts w:ascii="仿宋" w:eastAsia="仿宋" w:hAnsi="仿宋"/>
                  <w:sz w:val="21"/>
                  <w:szCs w:val="21"/>
                </w:rPr>
                <w:t>+姓名+开题PPT</w:t>
              </w:r>
            </w:ins>
            <w:r w:rsidR="00DA63D6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；</w:t>
            </w:r>
          </w:p>
          <w:p w:rsidR="00DA63D6" w:rsidRPr="00B6695D" w:rsidRDefault="00257DB9" w:rsidP="007E20FA">
            <w:pPr>
              <w:pStyle w:val="TableParagraph"/>
              <w:spacing w:line="360" w:lineRule="auto"/>
              <w:ind w:left="114"/>
              <w:rPr>
                <w:ins w:id="398" w:author="user" w:date="2021-12-09T11:03:00Z"/>
                <w:rFonts w:ascii="仿宋" w:eastAsia="仿宋" w:hAnsi="仿宋"/>
                <w:sz w:val="21"/>
                <w:szCs w:val="21"/>
                <w:lang w:val="en-US"/>
              </w:rPr>
            </w:pPr>
            <w:del w:id="399" w:author="user" w:date="2021-12-01T09:19:00Z">
              <w:r w:rsidRPr="00B6695D" w:rsidDel="001177CE">
                <w:rPr>
                  <w:rFonts w:ascii="仿宋" w:eastAsia="仿宋" w:hAnsi="仿宋"/>
                  <w:noProof/>
                  <w:sz w:val="21"/>
                  <w:szCs w:val="21"/>
                </w:rPr>
                <w:delText>2、</w:delText>
              </w:r>
            </w:del>
            <w:ins w:id="400" w:author="user" w:date="2021-12-01T09:19:00Z">
              <w:r w:rsidR="001177CE" w:rsidRPr="00B6695D">
                <w:rPr>
                  <w:rFonts w:ascii="仿宋" w:eastAsia="仿宋" w:hAnsi="仿宋" w:hint="eastAsia"/>
                  <w:noProof/>
                  <w:sz w:val="21"/>
                  <w:szCs w:val="21"/>
                </w:rPr>
                <w:t>（</w:t>
              </w:r>
              <w:r w:rsidR="001177CE" w:rsidRPr="00B6695D">
                <w:rPr>
                  <w:rFonts w:ascii="仿宋" w:eastAsia="仿宋" w:hAnsi="仿宋"/>
                  <w:noProof/>
                  <w:sz w:val="21"/>
                  <w:szCs w:val="21"/>
                </w:rPr>
                <w:t>2）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</w:rPr>
              <w:t>学位论文开题</w:t>
            </w:r>
            <w:del w:id="401" w:author="user" w:date="2021-12-01T09:19:00Z">
              <w:r w:rsidR="00DA63D6" w:rsidRPr="00B6695D" w:rsidDel="001177CE">
                <w:rPr>
                  <w:rFonts w:ascii="仿宋" w:eastAsia="仿宋" w:hAnsi="仿宋" w:hint="eastAsia"/>
                  <w:sz w:val="21"/>
                  <w:szCs w:val="21"/>
                </w:rPr>
                <w:delText>申请人</w:delText>
              </w:r>
              <w:r w:rsidRPr="00B6695D" w:rsidDel="001177CE">
                <w:rPr>
                  <w:rFonts w:ascii="仿宋" w:eastAsia="仿宋" w:hAnsi="仿宋" w:hint="eastAsia"/>
                  <w:sz w:val="21"/>
                  <w:szCs w:val="21"/>
                </w:rPr>
                <w:delText>向科研科提交</w:delText>
              </w:r>
            </w:del>
            <w:r w:rsidR="00DA63D6" w:rsidRPr="00B6695D">
              <w:rPr>
                <w:rFonts w:ascii="仿宋" w:eastAsia="仿宋" w:hAnsi="仿宋" w:hint="eastAsia"/>
                <w:sz w:val="21"/>
                <w:szCs w:val="21"/>
              </w:rPr>
              <w:t>《专家评议意见</w:t>
            </w:r>
            <w:r w:rsidR="00DA63D6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（</w:t>
            </w:r>
            <w:r w:rsidR="00DA63D6" w:rsidRPr="00B6695D">
              <w:rPr>
                <w:rFonts w:ascii="仿宋" w:eastAsia="仿宋" w:hAnsi="仿宋" w:hint="eastAsia"/>
                <w:sz w:val="21"/>
                <w:szCs w:val="21"/>
              </w:rPr>
              <w:t>草稿</w:t>
            </w:r>
            <w:r w:rsidR="00DA63D6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）</w:t>
            </w:r>
            <w:r w:rsidR="00DA63D6" w:rsidRPr="00B6695D">
              <w:rPr>
                <w:rFonts w:ascii="仿宋" w:eastAsia="仿宋" w:hAnsi="仿宋" w:hint="eastAsia"/>
                <w:sz w:val="21"/>
                <w:szCs w:val="21"/>
              </w:rPr>
              <w:t>》</w:t>
            </w:r>
            <w:ins w:id="402" w:author="user" w:date="2021-12-01T09:20:00Z">
              <w:r w:rsidR="008D2354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word</w:t>
              </w:r>
            </w:ins>
            <w:r w:rsidR="00DA63D6" w:rsidRPr="00B6695D">
              <w:rPr>
                <w:rFonts w:ascii="仿宋" w:eastAsia="仿宋" w:hAnsi="仿宋" w:hint="eastAsia"/>
                <w:sz w:val="21"/>
                <w:szCs w:val="21"/>
              </w:rPr>
              <w:t>电子版</w:t>
            </w:r>
            <w:ins w:id="403" w:author="user" w:date="2021-12-01T09:21:00Z">
              <w:r w:rsidR="008D2354" w:rsidRPr="00B6695D">
                <w:rPr>
                  <w:rFonts w:ascii="仿宋" w:eastAsia="仿宋" w:hAnsi="仿宋" w:hint="eastAsia"/>
                  <w:sz w:val="21"/>
                  <w:szCs w:val="21"/>
                </w:rPr>
                <w:t>，论证</w:t>
              </w:r>
              <w:r w:rsidR="008D2354" w:rsidRPr="00B6695D">
                <w:rPr>
                  <w:rFonts w:ascii="仿宋" w:eastAsia="仿宋" w:hAnsi="仿宋"/>
                  <w:sz w:val="21"/>
                  <w:szCs w:val="21"/>
                </w:rPr>
                <w:t>意见</w:t>
              </w:r>
              <w:r w:rsidR="008D2354" w:rsidRPr="00B6695D">
                <w:rPr>
                  <w:rFonts w:ascii="仿宋" w:eastAsia="仿宋" w:hAnsi="仿宋" w:hint="eastAsia"/>
                  <w:sz w:val="21"/>
                  <w:szCs w:val="21"/>
                </w:rPr>
                <w:t>（</w:t>
              </w:r>
              <w:r w:rsidR="008D2354" w:rsidRPr="00B6695D">
                <w:rPr>
                  <w:rFonts w:ascii="仿宋" w:eastAsia="仿宋" w:hAnsi="仿宋"/>
                  <w:sz w:val="21"/>
                  <w:szCs w:val="21"/>
                </w:rPr>
                <w:t>草稿</w:t>
              </w:r>
              <w:r w:rsidR="008D2354" w:rsidRPr="00B6695D">
                <w:rPr>
                  <w:rFonts w:ascii="仿宋" w:eastAsia="仿宋" w:hAnsi="仿宋" w:hint="eastAsia"/>
                  <w:sz w:val="21"/>
                  <w:szCs w:val="21"/>
                </w:rPr>
                <w:t>）</w:t>
              </w:r>
              <w:r w:rsidR="008D2354" w:rsidRPr="00B6695D">
                <w:rPr>
                  <w:rFonts w:ascii="仿宋" w:eastAsia="仿宋" w:hAnsi="仿宋"/>
                  <w:sz w:val="21"/>
                  <w:szCs w:val="21"/>
                </w:rPr>
                <w:t>命名</w:t>
              </w:r>
              <w:r w:rsidR="008D2354" w:rsidRPr="00B6695D">
                <w:rPr>
                  <w:rFonts w:ascii="仿宋" w:eastAsia="仿宋" w:hAnsi="仿宋" w:hint="eastAsia"/>
                  <w:sz w:val="21"/>
                  <w:szCs w:val="21"/>
                </w:rPr>
                <w:t>：开题日期</w:t>
              </w:r>
              <w:r w:rsidR="008D2354" w:rsidRPr="00B6695D">
                <w:rPr>
                  <w:rFonts w:ascii="仿宋" w:eastAsia="仿宋" w:hAnsi="仿宋"/>
                  <w:sz w:val="21"/>
                  <w:szCs w:val="21"/>
                </w:rPr>
                <w:t>+姓名+专家</w:t>
              </w:r>
              <w:r w:rsidR="008D2354" w:rsidRPr="00B6695D">
                <w:rPr>
                  <w:rFonts w:ascii="仿宋" w:eastAsia="仿宋" w:hAnsi="仿宋" w:hint="eastAsia"/>
                  <w:sz w:val="21"/>
                  <w:szCs w:val="21"/>
                </w:rPr>
                <w:t>论证</w:t>
              </w:r>
              <w:r w:rsidR="008D2354" w:rsidRPr="00B6695D">
                <w:rPr>
                  <w:rFonts w:ascii="仿宋" w:eastAsia="仿宋" w:hAnsi="仿宋"/>
                  <w:sz w:val="21"/>
                  <w:szCs w:val="21"/>
                </w:rPr>
                <w:t>意见</w:t>
              </w:r>
              <w:r w:rsidR="008D2354" w:rsidRPr="00B6695D">
                <w:rPr>
                  <w:rFonts w:ascii="仿宋" w:eastAsia="仿宋" w:hAnsi="仿宋" w:hint="eastAsia"/>
                  <w:sz w:val="21"/>
                  <w:szCs w:val="21"/>
                </w:rPr>
                <w:t>（</w:t>
              </w:r>
              <w:r w:rsidR="008D2354" w:rsidRPr="00B6695D">
                <w:rPr>
                  <w:rFonts w:ascii="仿宋" w:eastAsia="仿宋" w:hAnsi="仿宋"/>
                  <w:sz w:val="21"/>
                  <w:szCs w:val="21"/>
                </w:rPr>
                <w:t>草稿</w:t>
              </w:r>
              <w:r w:rsidR="008D2354" w:rsidRPr="00B6695D">
                <w:rPr>
                  <w:rFonts w:ascii="仿宋" w:eastAsia="仿宋" w:hAnsi="仿宋" w:hint="eastAsia"/>
                  <w:sz w:val="21"/>
                  <w:szCs w:val="21"/>
                </w:rPr>
                <w:t>）</w:t>
              </w:r>
            </w:ins>
            <w:del w:id="404" w:author="user" w:date="2021-12-01T09:19:00Z">
              <w:r w:rsidR="00DA63D6" w:rsidRPr="00B6695D" w:rsidDel="001177C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+</w:delText>
              </w:r>
              <w:r w:rsidR="00DA63D6" w:rsidRPr="00B6695D" w:rsidDel="001177CE">
                <w:rPr>
                  <w:rFonts w:ascii="仿宋" w:eastAsia="仿宋" w:hAnsi="仿宋" w:hint="eastAsia"/>
                  <w:sz w:val="21"/>
                  <w:szCs w:val="21"/>
                </w:rPr>
                <w:delText>纸质版</w:delText>
              </w:r>
            </w:del>
            <w:r w:rsidR="00DA63D6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；</w:t>
            </w:r>
          </w:p>
          <w:p w:rsidR="00CC0015" w:rsidRPr="00B6695D" w:rsidDel="001051DB" w:rsidRDefault="00CC0015" w:rsidP="007E20FA">
            <w:pPr>
              <w:pStyle w:val="TableParagraph"/>
              <w:spacing w:line="360" w:lineRule="auto"/>
              <w:ind w:left="114"/>
              <w:rPr>
                <w:del w:id="405" w:author="user" w:date="2021-12-14T16:08:00Z"/>
                <w:rFonts w:ascii="仿宋" w:eastAsia="仿宋" w:hAnsi="仿宋"/>
                <w:sz w:val="21"/>
                <w:szCs w:val="21"/>
                <w:lang w:val="en-US"/>
              </w:rPr>
            </w:pPr>
            <w:ins w:id="406" w:author="user" w:date="2021-12-09T11:03:00Z">
              <w:r w:rsidRPr="00B6695D">
                <w:rPr>
                  <w:rFonts w:ascii="仿宋" w:eastAsia="仿宋" w:hAnsi="仿宋" w:hint="eastAsia"/>
                  <w:noProof/>
                  <w:sz w:val="21"/>
                  <w:szCs w:val="21"/>
                </w:rPr>
                <w:t>示例：</w:t>
              </w:r>
              <w:r w:rsidRPr="00B6695D">
                <w:rPr>
                  <w:rFonts w:ascii="仿宋" w:eastAsia="仿宋" w:hAnsi="仿宋"/>
                  <w:noProof/>
                  <w:sz w:val="21"/>
                  <w:szCs w:val="21"/>
                </w:rPr>
                <w:t>2022.01.</w:t>
              </w:r>
            </w:ins>
            <w:ins w:id="407" w:author="user" w:date="2021-12-17T11:04:00Z">
              <w:r w:rsidR="00715E7F">
                <w:rPr>
                  <w:rFonts w:ascii="仿宋" w:eastAsia="仿宋" w:hAnsi="仿宋"/>
                  <w:noProof/>
                  <w:sz w:val="21"/>
                  <w:szCs w:val="21"/>
                </w:rPr>
                <w:t>17</w:t>
              </w:r>
            </w:ins>
            <w:ins w:id="408" w:author="user" w:date="2021-12-09T11:04:00Z">
              <w:r w:rsidRPr="00B6695D">
                <w:rPr>
                  <w:rFonts w:ascii="仿宋" w:eastAsia="仿宋" w:hAnsi="仿宋"/>
                  <w:noProof/>
                  <w:sz w:val="21"/>
                  <w:szCs w:val="21"/>
                </w:rPr>
                <w:t>+</w:t>
              </w:r>
              <w:r w:rsidRPr="00B6695D">
                <w:rPr>
                  <w:rFonts w:ascii="仿宋" w:eastAsia="仿宋" w:hAnsi="仿宋" w:hint="eastAsia"/>
                  <w:noProof/>
                  <w:sz w:val="21"/>
                  <w:szCs w:val="21"/>
                </w:rPr>
                <w:t>张三</w:t>
              </w:r>
              <w:r w:rsidRPr="00B6695D">
                <w:rPr>
                  <w:rFonts w:ascii="仿宋" w:eastAsia="仿宋" w:hAnsi="仿宋"/>
                  <w:noProof/>
                  <w:sz w:val="21"/>
                  <w:szCs w:val="21"/>
                </w:rPr>
                <w:t>+开题PPT</w:t>
              </w:r>
            </w:ins>
          </w:p>
          <w:p w:rsidR="004F4E59" w:rsidRPr="00B6695D" w:rsidDel="008D2354" w:rsidRDefault="004F4E59">
            <w:pPr>
              <w:pStyle w:val="TableParagraph"/>
              <w:spacing w:line="360" w:lineRule="auto"/>
              <w:ind w:leftChars="251" w:left="552" w:rightChars="82" w:right="180"/>
              <w:jc w:val="both"/>
              <w:rPr>
                <w:del w:id="409" w:author="user" w:date="2021-12-01T09:22:00Z"/>
                <w:rFonts w:ascii="仿宋" w:eastAsia="仿宋" w:hAnsi="仿宋"/>
                <w:sz w:val="21"/>
                <w:szCs w:val="21"/>
                <w:lang w:val="en-US"/>
                <w:rPrChange w:id="410" w:author="user" w:date="2021-12-17T10:01:00Z">
                  <w:rPr>
                    <w:del w:id="411" w:author="user" w:date="2021-12-01T09:22:00Z"/>
                    <w:rFonts w:ascii="仿宋" w:eastAsia="仿宋" w:hAnsi="仿宋"/>
                    <w:sz w:val="21"/>
                    <w:szCs w:val="21"/>
                  </w:rPr>
                </w:rPrChange>
              </w:rPr>
            </w:pPr>
            <w:del w:id="412" w:author="user" w:date="2021-12-01T09:22:00Z"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说明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：（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1）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将上述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“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2”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纸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制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版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份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（</w:delText>
              </w:r>
            </w:del>
            <w:del w:id="413" w:author="user" w:date="2021-12-01T09:20:00Z"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A4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纸打印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，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导师于纸质版右上角签名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）</w:delText>
              </w:r>
            </w:del>
            <w:del w:id="414" w:author="user" w:date="2021-12-01T09:22:00Z">
              <w:r w:rsidR="007222CB"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提交至科研科王敏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老师处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；</w:delText>
              </w:r>
            </w:del>
            <w:del w:id="415" w:author="user" w:date="2021-12-01T09:20:00Z"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（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2）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上述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“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1”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和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“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2”（word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电子版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）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，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分别作为附件以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email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方式发送</w:delText>
              </w:r>
            </w:del>
            <w:del w:id="416" w:author="user" w:date="2021-12-01T09:22:00Z"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至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wangmin1052@163.com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。邮件主题命名：开题日期+姓名+开题材料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（例如：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2021年1月18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日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+张三+开题材料）；</w:delText>
              </w:r>
            </w:del>
            <w:del w:id="417" w:author="user" w:date="2021-12-01T09:21:00Z"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PPT命名：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开题日期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+姓名+开题PPT</w:delText>
              </w:r>
            </w:del>
            <w:del w:id="418" w:author="user" w:date="2021-12-01T09:22:00Z"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，专家</w:delText>
              </w:r>
            </w:del>
            <w:del w:id="419" w:author="user" w:date="2021-12-01T09:21:00Z"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论证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意见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（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草稿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）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命名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：开题日期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+姓名+专家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论证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意见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（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草稿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）</w:delText>
              </w:r>
            </w:del>
            <w:del w:id="420" w:author="user" w:date="2021-12-01T09:22:00Z"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；</w:delText>
              </w:r>
            </w:del>
            <w:del w:id="421" w:author="user" w:date="2021-12-01T09:21:00Z"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勿使用压缩包形式上传附件</w:delText>
              </w:r>
            </w:del>
            <w:del w:id="422" w:author="user" w:date="2021-12-01T09:22:00Z"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。</w:delText>
              </w:r>
            </w:del>
          </w:p>
          <w:p w:rsidR="00DA63D6" w:rsidRPr="00B6695D" w:rsidRDefault="004F4E59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  <w:lang w:val="en-US"/>
              </w:rPr>
              <w:pPrChange w:id="423" w:author="user" w:date="2021-12-14T16:08:00Z">
                <w:pPr>
                  <w:pStyle w:val="TableParagraph"/>
                  <w:spacing w:line="360" w:lineRule="auto"/>
                  <w:ind w:firstLineChars="100" w:firstLine="210"/>
                </w:pPr>
              </w:pPrChange>
            </w:pPr>
            <w:del w:id="424" w:author="user" w:date="2021-12-01T09:22:00Z"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3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、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开题秘书向科研科提交开题报告会议表决票；</w:delText>
              </w:r>
            </w:del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1D2332" w:rsidRPr="00B6695D" w:rsidRDefault="004F4E59" w:rsidP="00DC58B7">
            <w:pPr>
              <w:pStyle w:val="TableParagraph"/>
              <w:spacing w:line="360" w:lineRule="auto"/>
              <w:ind w:leftChars="78" w:left="172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="001D2332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4F4E59" w:rsidRPr="00B6695D" w:rsidRDefault="004F4E59" w:rsidP="0093403A">
            <w:pPr>
              <w:pStyle w:val="TableParagraph"/>
              <w:spacing w:line="360" w:lineRule="auto"/>
              <w:ind w:leftChars="78" w:left="172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del w:id="425" w:author="user" w:date="2021-12-01T09:16:00Z">
              <w:r w:rsidR="001D2332" w:rsidRPr="00B6695D" w:rsidDel="001177CE">
                <w:rPr>
                  <w:rFonts w:ascii="仿宋" w:eastAsia="仿宋" w:hAnsi="仿宋" w:hint="eastAsia"/>
                  <w:sz w:val="21"/>
                  <w:szCs w:val="21"/>
                </w:rPr>
                <w:delText>研究生</w:delText>
              </w:r>
            </w:del>
            <w:ins w:id="426" w:author="user" w:date="2021-12-14T16:07:00Z">
              <w:r w:rsidR="001051DB" w:rsidRPr="00B6695D">
                <w:rPr>
                  <w:rFonts w:ascii="仿宋" w:eastAsia="仿宋" w:hAnsi="仿宋" w:hint="eastAsia"/>
                  <w:sz w:val="21"/>
                  <w:szCs w:val="21"/>
                </w:rPr>
                <w:t>开题秘书</w:t>
              </w:r>
            </w:ins>
          </w:p>
        </w:tc>
      </w:tr>
      <w:tr w:rsidR="00DA63D6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DA63D6" w:rsidRPr="00B6695D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427" w:author="user" w:date="2021-12-02T09:33:00Z">
              <w:r w:rsidRPr="00B6695D" w:rsidDel="00926DE0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9</w:delText>
              </w:r>
            </w:del>
            <w:ins w:id="428" w:author="user" w:date="2021-12-02T09:33:00Z">
              <w:r w:rsidR="00926DE0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6</w:t>
              </w:r>
            </w:ins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22BF2" w:rsidRPr="00B6695D" w:rsidRDefault="001D233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429" w:author="user" w:date="2021-12-02T09:15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2021</w:delText>
              </w:r>
            </w:del>
            <w:ins w:id="430" w:author="user" w:date="2021-12-02T09:15:00Z">
              <w:r w:rsidR="00361D1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2022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</w:t>
            </w:r>
          </w:p>
          <w:p w:rsidR="00DA63D6" w:rsidRPr="00B6695D" w:rsidRDefault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431" w:author="user" w:date="2021-12-02T09:15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1月27</w:delText>
              </w:r>
            </w:del>
            <w:ins w:id="432" w:author="user" w:date="2021-12-02T09:15:00Z">
              <w:r w:rsidR="00361D1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1月</w:t>
              </w:r>
            </w:ins>
            <w:ins w:id="433" w:author="user" w:date="2021-12-10T11:01:00Z">
              <w:r w:rsidR="00506E2D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</w:t>
              </w:r>
            </w:ins>
            <w:ins w:id="434" w:author="user" w:date="2021-12-17T11:02:00Z">
              <w:r w:rsidR="00BB78A8">
                <w:rPr>
                  <w:rFonts w:ascii="仿宋" w:eastAsia="仿宋" w:hAnsi="仿宋"/>
                  <w:sz w:val="21"/>
                  <w:szCs w:val="21"/>
                  <w:lang w:val="en-US"/>
                </w:rPr>
                <w:t>4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-</w:t>
            </w:r>
            <w:r w:rsidR="00B22BF2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 xml:space="preserve"> </w:t>
            </w:r>
            <w:del w:id="435" w:author="user" w:date="2021-12-02T09:15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1月29</w:delText>
              </w:r>
            </w:del>
            <w:ins w:id="436" w:author="user" w:date="2021-12-02T09:15:00Z">
              <w:r w:rsidR="00361D1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1月</w:t>
              </w:r>
            </w:ins>
            <w:ins w:id="437" w:author="user" w:date="2021-12-10T11:01:00Z">
              <w:r w:rsidR="00506E2D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21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DA63D6" w:rsidRPr="00B6695D" w:rsidDel="008D2354" w:rsidRDefault="00DA63D6" w:rsidP="007E20FA">
            <w:pPr>
              <w:pStyle w:val="TableParagraph"/>
              <w:spacing w:line="360" w:lineRule="auto"/>
              <w:ind w:left="114"/>
              <w:rPr>
                <w:del w:id="438" w:author="user" w:date="2021-12-01T09:26:00Z"/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开题申请人</w:t>
            </w:r>
            <w:ins w:id="439" w:author="8618017311103" w:date="2021-12-15T09:25:00Z">
              <w:r w:rsidR="00B72E29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根据“</w:t>
              </w:r>
              <w:r w:rsidR="00B72E29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1.</w:t>
              </w:r>
              <w:r w:rsidR="00B72E29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开题会议安排统计表”报备情况</w:t>
              </w:r>
            </w:ins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完成开题汇报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审查；</w:t>
            </w:r>
          </w:p>
          <w:p w:rsidR="002D6C22" w:rsidRPr="00B6695D" w:rsidRDefault="002D6C22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440" w:author="user" w:date="2021-12-01T09:26:00Z"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说明：开题地点“（徐汇院区）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2号楼5楼第二会议室”</w:delText>
              </w:r>
              <w:r w:rsidR="00B22BF2" w:rsidRPr="00B6695D" w:rsidDel="008D2354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；</w:delText>
              </w:r>
            </w:del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DA63D6" w:rsidRPr="00B6695D" w:rsidRDefault="002D6C22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</w:tc>
      </w:tr>
      <w:tr w:rsidR="009724D0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9724D0" w:rsidRPr="00B6695D" w:rsidRDefault="007E20FA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441" w:author="user" w:date="2021-12-02T09:33:00Z">
              <w:r w:rsidRPr="00B6695D" w:rsidDel="00926DE0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10</w:delText>
              </w:r>
            </w:del>
            <w:ins w:id="442" w:author="user" w:date="2021-12-02T09:33:00Z">
              <w:r w:rsidR="00926DE0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7</w:t>
              </w:r>
            </w:ins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22BF2" w:rsidRPr="00B6695D" w:rsidRDefault="00B22BF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443" w:author="user" w:date="2021-12-02T09:16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2021</w:delText>
              </w:r>
            </w:del>
            <w:ins w:id="444" w:author="user" w:date="2021-12-02T09:16:00Z">
              <w:r w:rsidR="00361D1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2022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</w:t>
            </w:r>
          </w:p>
          <w:p w:rsidR="0059691F" w:rsidRDefault="00B22BF2">
            <w:pPr>
              <w:pStyle w:val="TableParagraph"/>
              <w:spacing w:line="360" w:lineRule="auto"/>
              <w:ind w:left="17"/>
              <w:jc w:val="center"/>
              <w:rPr>
                <w:ins w:id="445" w:author="user" w:date="2021-12-17T13:46:00Z"/>
                <w:rFonts w:ascii="仿宋" w:eastAsia="仿宋" w:hAnsi="仿宋"/>
                <w:sz w:val="21"/>
                <w:szCs w:val="21"/>
                <w:lang w:val="en-US"/>
              </w:rPr>
            </w:pPr>
            <w:del w:id="446" w:author="user" w:date="2021-12-02T09:15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1月28</w:delText>
              </w:r>
            </w:del>
            <w:ins w:id="447" w:author="user" w:date="2021-12-02T09:15:00Z">
              <w:r w:rsidR="00361D1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1月1</w:t>
              </w:r>
            </w:ins>
            <w:ins w:id="448" w:author="user" w:date="2021-12-17T11:02:00Z">
              <w:r w:rsidR="00BB78A8">
                <w:rPr>
                  <w:rFonts w:ascii="仿宋" w:eastAsia="仿宋" w:hAnsi="仿宋"/>
                  <w:sz w:val="21"/>
                  <w:szCs w:val="21"/>
                  <w:lang w:val="en-US"/>
                </w:rPr>
                <w:t>4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-</w:t>
            </w:r>
            <w:del w:id="449" w:author="user" w:date="2021-12-02T09:15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</w:delText>
              </w:r>
            </w:del>
            <w:ins w:id="450" w:author="user" w:date="2021-12-02T09:15:00Z">
              <w:r w:rsidR="00361D1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月</w:t>
            </w:r>
            <w:del w:id="451" w:author="user" w:date="2021-12-02T09:16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</w:delText>
              </w:r>
            </w:del>
            <w:ins w:id="452" w:author="user" w:date="2021-12-10T11:01:00Z">
              <w:r w:rsidR="00506E2D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21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9724D0" w:rsidRPr="00B6695D" w:rsidRDefault="00BB78A8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ins w:id="453" w:author="user" w:date="2021-12-17T11:02:00Z">
              <w:r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（双休日除外）</w:t>
              </w:r>
            </w:ins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9724D0" w:rsidRPr="00B6695D" w:rsidDel="009332A4" w:rsidRDefault="00EC60C7" w:rsidP="000D0AB4">
            <w:pPr>
              <w:pStyle w:val="TableParagraph"/>
              <w:spacing w:line="360" w:lineRule="auto"/>
              <w:ind w:left="114"/>
              <w:rPr>
                <w:del w:id="454" w:author="user" w:date="2021-12-10T15:23:00Z"/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1、</w:t>
            </w:r>
            <w:ins w:id="455" w:author="user" w:date="2021-12-01T09:27:00Z">
              <w:r w:rsidR="008D2354" w:rsidRPr="00B6695D">
                <w:rPr>
                  <w:rFonts w:ascii="仿宋" w:eastAsia="仿宋" w:hAnsi="仿宋" w:hint="eastAsia"/>
                  <w:sz w:val="21"/>
                  <w:szCs w:val="21"/>
                </w:rPr>
                <w:t>开题申请人向科研科上交</w:t>
              </w:r>
            </w:ins>
            <w:r w:rsidR="002D6C22" w:rsidRPr="00B6695D">
              <w:rPr>
                <w:rFonts w:ascii="仿宋" w:eastAsia="仿宋" w:hAnsi="仿宋" w:hint="eastAsia"/>
                <w:sz w:val="21"/>
                <w:szCs w:val="21"/>
              </w:rPr>
              <w:t>开题会议记录</w:t>
            </w:r>
            <w:ins w:id="456" w:author="user" w:date="2021-12-01T09:31:00Z">
              <w:r w:rsidR="00A3472E" w:rsidRPr="00B6695D">
                <w:rPr>
                  <w:rFonts w:ascii="仿宋" w:eastAsia="仿宋" w:hAnsi="仿宋" w:hint="eastAsia"/>
                  <w:sz w:val="21"/>
                  <w:szCs w:val="21"/>
                </w:rPr>
                <w:t>、</w:t>
              </w:r>
            </w:ins>
            <w:ins w:id="457" w:author="user" w:date="2021-12-16T11:31:00Z">
              <w:r w:rsidR="00D80C12" w:rsidRPr="00B6695D">
                <w:rPr>
                  <w:rFonts w:ascii="仿宋" w:eastAsia="仿宋" w:hAnsi="仿宋" w:hint="eastAsia"/>
                  <w:sz w:val="21"/>
                  <w:szCs w:val="21"/>
                </w:rPr>
                <w:t>开题申请表、</w:t>
              </w:r>
            </w:ins>
            <w:ins w:id="458" w:author="user" w:date="2021-12-01T09:31:00Z">
              <w:r w:rsidR="00A3472E" w:rsidRPr="00B6695D">
                <w:rPr>
                  <w:rFonts w:ascii="仿宋" w:eastAsia="仿宋" w:hAnsi="仿宋"/>
                  <w:sz w:val="21"/>
                  <w:szCs w:val="21"/>
                </w:rPr>
                <w:t>《开题专家评议意见》</w:t>
              </w:r>
              <w:r w:rsidR="00A3472E" w:rsidRPr="00B6695D">
                <w:rPr>
                  <w:rFonts w:ascii="仿宋" w:eastAsia="仿宋" w:hAnsi="仿宋" w:hint="eastAsia"/>
                  <w:sz w:val="21"/>
                  <w:szCs w:val="21"/>
                </w:rPr>
                <w:t>（终稿</w:t>
              </w:r>
            </w:ins>
            <w:ins w:id="459" w:author="user" w:date="2021-12-10T14:40:00Z">
              <w:r w:rsidR="004F30E7" w:rsidRPr="00B6695D">
                <w:rPr>
                  <w:rFonts w:ascii="仿宋" w:eastAsia="仿宋" w:hAnsi="仿宋" w:hint="eastAsia"/>
                  <w:sz w:val="21"/>
                  <w:szCs w:val="21"/>
                </w:rPr>
                <w:t>，</w:t>
              </w:r>
            </w:ins>
            <w:ins w:id="460" w:author="user" w:date="2021-12-10T14:41:00Z">
              <w:r w:rsidR="004F30E7" w:rsidRPr="00B6695D">
                <w:rPr>
                  <w:rFonts w:ascii="仿宋" w:eastAsia="仿宋" w:hAnsi="仿宋" w:hint="eastAsia"/>
                  <w:sz w:val="21"/>
                  <w:szCs w:val="21"/>
                </w:rPr>
                <w:t>研究生及导师于纸质版右上角签字</w:t>
              </w:r>
            </w:ins>
            <w:ins w:id="461" w:author="user" w:date="2021-12-01T09:31:00Z">
              <w:r w:rsidR="00A3472E" w:rsidRPr="00B6695D">
                <w:rPr>
                  <w:rFonts w:ascii="仿宋" w:eastAsia="仿宋" w:hAnsi="仿宋" w:hint="eastAsia"/>
                  <w:sz w:val="21"/>
                  <w:szCs w:val="21"/>
                </w:rPr>
                <w:t>）</w:t>
              </w:r>
            </w:ins>
            <w:ins w:id="462" w:author="user" w:date="2021-12-10T15:17:00Z">
              <w:r w:rsidR="000D0AB4" w:rsidRPr="00B6695D">
                <w:rPr>
                  <w:rFonts w:ascii="仿宋" w:eastAsia="仿宋" w:hAnsi="仿宋" w:hint="eastAsia"/>
                  <w:sz w:val="21"/>
                  <w:szCs w:val="21"/>
                </w:rPr>
                <w:t>、开题评审表</w:t>
              </w:r>
            </w:ins>
            <w:ins w:id="463" w:author="user" w:date="2021-12-10T16:21:00Z">
              <w:r w:rsidR="00BC7CFC" w:rsidRPr="00B6695D">
                <w:rPr>
                  <w:rFonts w:ascii="仿宋" w:eastAsia="仿宋" w:hAnsi="仿宋" w:hint="eastAsia"/>
                  <w:sz w:val="21"/>
                  <w:szCs w:val="21"/>
                </w:rPr>
                <w:t>（完成专家签字、</w:t>
              </w:r>
            </w:ins>
            <w:ins w:id="464" w:author="user" w:date="2021-12-14T15:53:00Z">
              <w:r w:rsidR="00F319FC" w:rsidRPr="00B6695D">
                <w:rPr>
                  <w:rFonts w:ascii="仿宋" w:eastAsia="仿宋" w:hAnsi="仿宋" w:hint="eastAsia"/>
                  <w:sz w:val="21"/>
                  <w:szCs w:val="21"/>
                </w:rPr>
                <w:t>开题</w:t>
              </w:r>
            </w:ins>
            <w:ins w:id="465" w:author="user" w:date="2021-12-10T16:21:00Z">
              <w:r w:rsidR="00BC7CFC" w:rsidRPr="00B6695D">
                <w:rPr>
                  <w:rFonts w:ascii="仿宋" w:eastAsia="仿宋" w:hAnsi="仿宋" w:hint="eastAsia"/>
                  <w:sz w:val="21"/>
                  <w:szCs w:val="21"/>
                </w:rPr>
                <w:t>秘书抄写专家论证意见）</w:t>
              </w:r>
            </w:ins>
            <w:del w:id="466" w:author="user" w:date="2021-12-01T09:26:00Z">
              <w:r w:rsidR="002D6C22"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（附</w:delText>
              </w:r>
              <w:r w:rsidR="002D6C22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PPT</w:delText>
              </w:r>
            </w:del>
            <w:del w:id="467" w:author="user" w:date="2021-12-01T09:24:00Z">
              <w:r w:rsidR="002D6C22"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打印稿，讲义模式，每页</w:delText>
              </w:r>
              <w:r w:rsidR="002D6C22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A4纸打印6张幻灯片，横排显示，即每行2张幻灯片</w:delText>
              </w:r>
            </w:del>
            <w:del w:id="468" w:author="user" w:date="2021-12-01T09:26:00Z">
              <w:r w:rsidR="002D6C22"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，附于会议记录之后，左上角订一个钉子）</w:delText>
              </w:r>
            </w:del>
            <w:r w:rsidRPr="00B6695D">
              <w:rPr>
                <w:rFonts w:ascii="仿宋" w:eastAsia="仿宋" w:hAnsi="仿宋" w:hint="eastAsia"/>
                <w:sz w:val="21"/>
                <w:szCs w:val="21"/>
              </w:rPr>
              <w:t>；</w:t>
            </w:r>
          </w:p>
          <w:p w:rsidR="009332A4" w:rsidRPr="00B6695D" w:rsidRDefault="009332A4" w:rsidP="007E20FA">
            <w:pPr>
              <w:pStyle w:val="TableParagraph"/>
              <w:spacing w:line="360" w:lineRule="auto"/>
              <w:ind w:left="114"/>
              <w:rPr>
                <w:ins w:id="469" w:author="user" w:date="2021-12-14T16:04:00Z"/>
                <w:rFonts w:ascii="仿宋" w:eastAsia="仿宋" w:hAnsi="仿宋"/>
                <w:sz w:val="21"/>
                <w:szCs w:val="21"/>
              </w:rPr>
            </w:pPr>
          </w:p>
          <w:p w:rsidR="00EC60C7" w:rsidRPr="00B6695D" w:rsidRDefault="009332A4" w:rsidP="009332A4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  <w:rPrChange w:id="470" w:author="user" w:date="2021-12-17T10:01:00Z">
                  <w:rPr>
                    <w:rFonts w:ascii="仿宋" w:eastAsia="仿宋" w:hAnsi="仿宋"/>
                    <w:sz w:val="21"/>
                    <w:szCs w:val="21"/>
                    <w:lang w:val="en-US"/>
                  </w:rPr>
                </w:rPrChange>
              </w:rPr>
            </w:pPr>
            <w:ins w:id="471" w:author="user" w:date="2021-12-14T16:04:00Z">
              <w:r w:rsidRPr="00B6695D">
                <w:rPr>
                  <w:rFonts w:ascii="仿宋" w:eastAsia="仿宋" w:hAnsi="仿宋"/>
                  <w:sz w:val="21"/>
                  <w:szCs w:val="21"/>
                </w:rPr>
                <w:t>2、科研科审核材料，统一签字盖章后发放个人；</w:t>
              </w:r>
            </w:ins>
            <w:del w:id="472" w:author="user" w:date="2021-12-10T15:23:00Z">
              <w:r w:rsidR="00EC60C7" w:rsidRPr="00B6695D" w:rsidDel="000D0AB4">
                <w:rPr>
                  <w:rFonts w:ascii="仿宋" w:eastAsia="仿宋" w:hAnsi="仿宋"/>
                  <w:sz w:val="21"/>
                  <w:szCs w:val="21"/>
                </w:rPr>
                <w:delText>2、科研科审核；</w:delText>
              </w:r>
            </w:del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9724D0" w:rsidRPr="00B6695D" w:rsidRDefault="00EC60C7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1、</w:t>
            </w:r>
            <w:r w:rsidR="00D543D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EC60C7" w:rsidRPr="00B6695D" w:rsidRDefault="00EC60C7" w:rsidP="001D233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2、科研科</w:t>
            </w:r>
          </w:p>
        </w:tc>
      </w:tr>
      <w:tr w:rsidR="00DA63D6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DA63D6" w:rsidRPr="00B6695D" w:rsidRDefault="00E76E5F" w:rsidP="007E20FA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473" w:author="user" w:date="2021-12-02T09:33:00Z">
              <w:r w:rsidRPr="00B6695D" w:rsidDel="00926DE0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</w:delText>
              </w:r>
              <w:r w:rsidR="007E20FA" w:rsidRPr="00B6695D" w:rsidDel="00926DE0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</w:delText>
              </w:r>
            </w:del>
            <w:ins w:id="474" w:author="user" w:date="2021-12-02T09:33:00Z">
              <w:r w:rsidR="00926DE0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8</w:t>
              </w:r>
            </w:ins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B22BF2" w:rsidRPr="00B6695D" w:rsidRDefault="00B22BF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475" w:author="user" w:date="2021-12-02T09:16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2021</w:delText>
              </w:r>
            </w:del>
            <w:ins w:id="476" w:author="user" w:date="2021-12-02T09:16:00Z">
              <w:r w:rsidR="00361D1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2022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</w:t>
            </w:r>
          </w:p>
          <w:p w:rsidR="00DA63D6" w:rsidRPr="00B6695D" w:rsidRDefault="00B22BF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477" w:author="user" w:date="2021-12-02T09:16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1月28</w:delText>
              </w:r>
            </w:del>
            <w:ins w:id="478" w:author="user" w:date="2021-12-02T09:16:00Z">
              <w:r w:rsidR="00361D1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1月</w:t>
              </w:r>
            </w:ins>
            <w:ins w:id="479" w:author="user" w:date="2021-12-10T15:23:00Z">
              <w:r w:rsidR="000D0AB4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</w:t>
              </w:r>
            </w:ins>
            <w:ins w:id="480" w:author="user" w:date="2021-12-17T11:03:00Z">
              <w:r w:rsidR="00BB78A8">
                <w:rPr>
                  <w:rFonts w:ascii="仿宋" w:eastAsia="仿宋" w:hAnsi="仿宋"/>
                  <w:sz w:val="21"/>
                  <w:szCs w:val="21"/>
                  <w:lang w:val="en-US"/>
                </w:rPr>
                <w:t>4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-</w:t>
            </w:r>
            <w:del w:id="481" w:author="user" w:date="2021-12-02T09:16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</w:delText>
              </w:r>
            </w:del>
            <w:ins w:id="482" w:author="user" w:date="2021-12-10T14:50:00Z">
              <w:r w:rsidR="009C0DC5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月</w:t>
            </w:r>
            <w:del w:id="483" w:author="user" w:date="2021-12-10T08:35:00Z">
              <w:r w:rsidR="00E40DF5" w:rsidRPr="00B6695D" w:rsidDel="00E73945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19</w:delText>
              </w:r>
            </w:del>
            <w:ins w:id="484" w:author="user" w:date="2021-12-10T15:20:00Z">
              <w:r w:rsidR="000D0AB4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07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22BF2" w:rsidRPr="00B6695D" w:rsidRDefault="00EC60C7">
            <w:pPr>
              <w:pStyle w:val="TableParagraph"/>
              <w:spacing w:line="360" w:lineRule="auto"/>
              <w:ind w:left="114"/>
              <w:jc w:val="both"/>
              <w:rPr>
                <w:rFonts w:ascii="仿宋" w:eastAsia="仿宋" w:hAnsi="仿宋"/>
                <w:sz w:val="21"/>
                <w:szCs w:val="21"/>
              </w:rPr>
              <w:pPrChange w:id="485" w:author="user" w:date="2021-12-01T10:34:00Z">
                <w:pPr>
                  <w:pStyle w:val="TableParagraph"/>
                  <w:spacing w:line="360" w:lineRule="auto"/>
                  <w:ind w:left="114"/>
                </w:pPr>
              </w:pPrChange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B22BF2" w:rsidRPr="00B6695D">
              <w:rPr>
                <w:rFonts w:ascii="仿宋" w:eastAsia="仿宋" w:hAnsi="仿宋"/>
                <w:sz w:val="21"/>
                <w:szCs w:val="21"/>
              </w:rPr>
              <w:t>第</w:t>
            </w:r>
            <w:r w:rsidR="00B22BF2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="00B22BF2" w:rsidRPr="00B6695D">
              <w:rPr>
                <w:rFonts w:ascii="仿宋" w:eastAsia="仿宋" w:hAnsi="仿宋"/>
                <w:sz w:val="21"/>
                <w:szCs w:val="21"/>
              </w:rPr>
              <w:t>次</w:t>
            </w:r>
            <w:r w:rsidR="00B22BF2" w:rsidRPr="00B6695D">
              <w:rPr>
                <w:rFonts w:ascii="仿宋" w:eastAsia="仿宋" w:hAnsi="仿宋"/>
                <w:b/>
                <w:sz w:val="21"/>
                <w:szCs w:val="21"/>
                <w:u w:val="single"/>
              </w:rPr>
              <w:t>通过</w:t>
            </w:r>
            <w:r w:rsidR="00B22BF2" w:rsidRPr="00B6695D">
              <w:rPr>
                <w:rFonts w:ascii="仿宋" w:eastAsia="仿宋" w:hAnsi="仿宋"/>
                <w:sz w:val="21"/>
                <w:szCs w:val="21"/>
              </w:rPr>
              <w:t>学位论文开题的申请人</w:t>
            </w:r>
            <w:r w:rsidR="00B22BF2" w:rsidRPr="00B6695D">
              <w:rPr>
                <w:rFonts w:ascii="仿宋" w:eastAsia="仿宋" w:hAnsi="仿宋" w:hint="eastAsia"/>
                <w:sz w:val="21"/>
                <w:szCs w:val="21"/>
              </w:rPr>
              <w:t>根据专家评议意见修改开题报告；</w:t>
            </w:r>
            <w:ins w:id="486" w:author="user" w:date="2021-12-01T09:28:00Z">
              <w:r w:rsidR="008D2354" w:rsidRPr="00B6695D">
                <w:rPr>
                  <w:rFonts w:ascii="仿宋" w:eastAsia="仿宋" w:hAnsi="仿宋"/>
                  <w:sz w:val="21"/>
                  <w:szCs w:val="21"/>
                </w:rPr>
                <w:t>第1次</w:t>
              </w:r>
              <w:r w:rsidR="008D2354" w:rsidRPr="00B6695D">
                <w:rPr>
                  <w:rFonts w:ascii="仿宋" w:eastAsia="仿宋" w:hAnsi="仿宋"/>
                  <w:b/>
                  <w:sz w:val="21"/>
                  <w:szCs w:val="21"/>
                  <w:u w:val="single"/>
                </w:rPr>
                <w:t>未通过</w:t>
              </w:r>
              <w:r w:rsidR="008D2354" w:rsidRPr="00B6695D">
                <w:rPr>
                  <w:rFonts w:ascii="仿宋" w:eastAsia="仿宋" w:hAnsi="仿宋"/>
                  <w:sz w:val="21"/>
                  <w:szCs w:val="21"/>
                </w:rPr>
                <w:t>学位论文开题的申请人须</w:t>
              </w:r>
              <w:r w:rsidR="008D2354" w:rsidRPr="00B6695D">
                <w:rPr>
                  <w:rFonts w:ascii="仿宋" w:eastAsia="仿宋" w:hAnsi="仿宋" w:hint="eastAsia"/>
                  <w:sz w:val="21"/>
                  <w:szCs w:val="21"/>
                </w:rPr>
                <w:t>根据开题专家论证意见，认真修改学位论文开题报告，并于六个月后方可重新提出</w:t>
              </w:r>
            </w:ins>
            <w:ins w:id="487" w:author="user" w:date="2021-12-01T11:11:00Z">
              <w:r w:rsidR="00C82FDC" w:rsidRPr="00B6695D">
                <w:rPr>
                  <w:rFonts w:ascii="仿宋" w:eastAsia="仿宋" w:hAnsi="仿宋" w:hint="eastAsia"/>
                  <w:sz w:val="21"/>
                  <w:szCs w:val="21"/>
                </w:rPr>
                <w:t>开题</w:t>
              </w:r>
            </w:ins>
            <w:ins w:id="488" w:author="user" w:date="2021-12-01T09:28:00Z">
              <w:r w:rsidR="008D2354" w:rsidRPr="00B6695D">
                <w:rPr>
                  <w:rFonts w:ascii="仿宋" w:eastAsia="仿宋" w:hAnsi="仿宋" w:hint="eastAsia"/>
                  <w:sz w:val="21"/>
                  <w:szCs w:val="21"/>
                </w:rPr>
                <w:t>申请；</w:t>
              </w:r>
            </w:ins>
          </w:p>
          <w:p w:rsidR="00DA63D6" w:rsidRPr="00B6695D" w:rsidRDefault="00EC60C7" w:rsidP="000D0AB4">
            <w:pPr>
              <w:pStyle w:val="TableParagraph"/>
              <w:spacing w:line="360" w:lineRule="auto"/>
              <w:ind w:left="114"/>
              <w:rPr>
                <w:rFonts w:ascii="仿宋" w:eastAsia="仿宋" w:hAnsi="仿宋"/>
                <w:sz w:val="21"/>
                <w:szCs w:val="21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2、</w:t>
            </w:r>
            <w:del w:id="489" w:author="user" w:date="2021-12-01T09:30:00Z">
              <w:r w:rsidR="00B22BF2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 xml:space="preserve"> </w:delText>
              </w:r>
            </w:del>
            <w:r w:rsidR="00B22BF2" w:rsidRPr="00B6695D">
              <w:rPr>
                <w:rFonts w:ascii="仿宋" w:eastAsia="仿宋" w:hAnsi="仿宋" w:hint="eastAsia"/>
                <w:sz w:val="21"/>
                <w:szCs w:val="21"/>
              </w:rPr>
              <w:t>导师审核；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DA63D6" w:rsidRPr="00B6695D" w:rsidRDefault="004F4E59" w:rsidP="00857517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B22BF2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B22BF2" w:rsidRPr="00B6695D" w:rsidRDefault="004F4E59" w:rsidP="00857517">
            <w:pPr>
              <w:pStyle w:val="TableParagraph"/>
              <w:spacing w:line="360" w:lineRule="auto"/>
              <w:ind w:firstLineChars="100" w:firstLine="21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</w:rPr>
              <w:t>2、</w:t>
            </w:r>
            <w:r w:rsidR="00B22BF2" w:rsidRPr="00B6695D">
              <w:rPr>
                <w:rFonts w:ascii="仿宋" w:eastAsia="仿宋" w:hAnsi="仿宋" w:hint="eastAsia"/>
                <w:sz w:val="21"/>
                <w:szCs w:val="21"/>
              </w:rPr>
              <w:t>导师</w:t>
            </w:r>
          </w:p>
        </w:tc>
      </w:tr>
      <w:tr w:rsidR="00D543D0" w:rsidRPr="00B6695D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D543D0" w:rsidRPr="00B6695D" w:rsidRDefault="00E76E5F" w:rsidP="007E20FA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490" w:author="user" w:date="2021-12-02T09:33:00Z">
              <w:r w:rsidRPr="00B6695D" w:rsidDel="00926DE0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</w:delText>
              </w:r>
              <w:r w:rsidR="007E20FA" w:rsidRPr="00B6695D" w:rsidDel="00926DE0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</w:delText>
              </w:r>
            </w:del>
            <w:ins w:id="491" w:author="user" w:date="2021-12-02T09:33:00Z">
              <w:r w:rsidR="00926DE0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9</w:t>
              </w:r>
            </w:ins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D543D0" w:rsidRPr="00B6695D" w:rsidRDefault="00B22BF2" w:rsidP="001D2332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492" w:author="user" w:date="2021-12-02T09:17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2021</w:delText>
              </w:r>
            </w:del>
            <w:ins w:id="493" w:author="user" w:date="2021-12-02T09:17:00Z">
              <w:r w:rsidR="00361D1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2022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年</w:t>
            </w:r>
            <w:del w:id="494" w:author="user" w:date="2021-12-02T09:17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</w:delText>
              </w:r>
            </w:del>
            <w:ins w:id="495" w:author="user" w:date="2021-12-10T15:23:00Z">
              <w:r w:rsidR="000D0AB4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月</w:t>
            </w:r>
            <w:del w:id="496" w:author="user" w:date="2021-12-02T09:17:00Z">
              <w:r w:rsidR="00E40DF5"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22</w:delText>
              </w:r>
            </w:del>
            <w:ins w:id="497" w:author="user" w:date="2021-12-10T15:24:00Z">
              <w:r w:rsidR="000D0AB4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</w:t>
              </w:r>
            </w:ins>
            <w:ins w:id="498" w:author="user" w:date="2021-12-13T09:59:00Z">
              <w:r w:rsidR="00BA781E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4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  <w:p w:rsidR="00B22BF2" w:rsidRPr="00B6695D" w:rsidRDefault="00B22BF2" w:rsidP="004F30E7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499" w:author="user" w:date="2021-12-10T14:42:00Z">
              <w:r w:rsidRPr="00B6695D" w:rsidDel="004F30E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10</w:delText>
              </w:r>
            </w:del>
            <w:ins w:id="500" w:author="user" w:date="2021-12-10T14:42:00Z">
              <w:r w:rsidR="004F30E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15</w:t>
              </w:r>
            </w:ins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:00</w:t>
            </w:r>
            <w:r w:rsidR="004F4E59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4F30E7" w:rsidRPr="00B6695D" w:rsidRDefault="004F30E7" w:rsidP="004F30E7">
            <w:pPr>
              <w:pStyle w:val="TableParagraph"/>
              <w:spacing w:beforeLines="50" w:before="120" w:line="360" w:lineRule="auto"/>
              <w:rPr>
                <w:ins w:id="501" w:author="user" w:date="2021-12-10T14:48:00Z"/>
                <w:rFonts w:ascii="仿宋" w:eastAsia="仿宋" w:hAnsi="仿宋"/>
                <w:sz w:val="21"/>
                <w:szCs w:val="21"/>
              </w:rPr>
            </w:pPr>
            <w:ins w:id="502" w:author="user" w:date="2021-12-10T14:48:00Z">
              <w:r w:rsidRPr="00B6695D">
                <w:rPr>
                  <w:rFonts w:ascii="仿宋" w:eastAsia="仿宋" w:hAnsi="仿宋"/>
                  <w:sz w:val="21"/>
                  <w:szCs w:val="21"/>
                </w:rPr>
                <w:t>论文开题申请人向科研科提交</w:t>
              </w:r>
            </w:ins>
            <w:ins w:id="503" w:author="user" w:date="2021-12-10T15:21:00Z">
              <w:r w:rsidR="000D0AB4" w:rsidRPr="00B6695D">
                <w:rPr>
                  <w:rFonts w:ascii="仿宋" w:eastAsia="仿宋" w:hAnsi="仿宋" w:hint="eastAsia"/>
                  <w:sz w:val="21"/>
                  <w:szCs w:val="21"/>
                </w:rPr>
                <w:t>电子材料</w:t>
              </w:r>
            </w:ins>
          </w:p>
          <w:p w:rsidR="004F30E7" w:rsidRPr="00B6695D" w:rsidRDefault="004F30E7" w:rsidP="004F30E7">
            <w:pPr>
              <w:pStyle w:val="TableParagraph"/>
              <w:spacing w:beforeLines="50" w:before="120" w:line="360" w:lineRule="auto"/>
              <w:rPr>
                <w:ins w:id="504" w:author="user" w:date="2021-12-10T14:48:00Z"/>
                <w:rFonts w:ascii="仿宋" w:eastAsia="仿宋" w:hAnsi="仿宋"/>
                <w:sz w:val="21"/>
                <w:szCs w:val="21"/>
                <w:lang w:val="en-US"/>
              </w:rPr>
            </w:pPr>
            <w:ins w:id="505" w:author="user" w:date="2021-12-10T14:48:00Z"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1.“2.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开题意见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汇总表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”</w:t>
              </w:r>
            </w:ins>
            <w:ins w:id="506" w:author="user" w:date="2021-12-10T14:49:00Z"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EXCEL</w:t>
              </w:r>
            </w:ins>
            <w:ins w:id="507" w:author="user" w:date="2021-12-10T14:48:00Z"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 xml:space="preserve"> （见附件）</w:t>
              </w:r>
            </w:ins>
          </w:p>
          <w:p w:rsidR="004F30E7" w:rsidRPr="00B6695D" w:rsidRDefault="004F30E7" w:rsidP="004F30E7">
            <w:pPr>
              <w:pStyle w:val="TableParagraph"/>
              <w:spacing w:beforeLines="50" w:before="120" w:line="360" w:lineRule="auto"/>
              <w:rPr>
                <w:ins w:id="508" w:author="user" w:date="2021-12-10T14:48:00Z"/>
                <w:rFonts w:ascii="仿宋" w:eastAsia="仿宋" w:hAnsi="仿宋"/>
                <w:sz w:val="21"/>
                <w:szCs w:val="21"/>
                <w:lang w:val="en-US"/>
              </w:rPr>
            </w:pPr>
            <w:ins w:id="509" w:author="user" w:date="2021-12-10T14:48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据实填写包括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：开题专家组论证意见、开题</w:t>
              </w:r>
            </w:ins>
            <w:r w:rsidR="00BC7CFC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评审</w:t>
            </w:r>
            <w:ins w:id="510" w:author="user" w:date="2021-12-10T14:48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表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导师</w:t>
              </w:r>
            </w:ins>
            <w:ins w:id="511" w:author="user" w:date="2021-12-10T16:20:00Z">
              <w:r w:rsidR="00BC7CFC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评价</w:t>
              </w:r>
            </w:ins>
            <w:ins w:id="512" w:author="user" w:date="2021-12-10T14:48:00Z"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 xml:space="preserve"> </w:t>
              </w:r>
            </w:ins>
          </w:p>
          <w:p w:rsidR="008D2354" w:rsidRPr="00B6695D" w:rsidRDefault="004F30E7">
            <w:pPr>
              <w:pStyle w:val="TableParagraph"/>
              <w:spacing w:beforeLines="50" w:before="120" w:line="360" w:lineRule="auto"/>
              <w:rPr>
                <w:ins w:id="513" w:author="user" w:date="2021-12-01T09:28:00Z"/>
                <w:rFonts w:ascii="仿宋" w:eastAsia="仿宋" w:hAnsi="仿宋"/>
                <w:sz w:val="21"/>
                <w:szCs w:val="21"/>
              </w:rPr>
              <w:pPrChange w:id="514" w:author="user" w:date="2021-12-10T14:48:00Z">
                <w:pPr>
                  <w:pStyle w:val="TableParagraph"/>
                  <w:spacing w:beforeLines="50" w:before="120" w:line="360" w:lineRule="auto"/>
                  <w:ind w:left="113"/>
                </w:pPr>
              </w:pPrChange>
            </w:pPr>
            <w:ins w:id="515" w:author="user" w:date="2021-12-10T14:48:00Z"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2.</w:t>
              </w:r>
            </w:ins>
            <w:del w:id="516" w:author="user" w:date="2021-12-01T09:28:00Z">
              <w:r w:rsidR="00EC60C7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</w:delText>
              </w:r>
              <w:r w:rsidR="00EC60C7" w:rsidRPr="00B6695D" w:rsidDel="008D2354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、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第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次</w:delText>
              </w:r>
              <w:r w:rsidR="00D543D0" w:rsidRPr="00B6695D" w:rsidDel="008D2354">
                <w:rPr>
                  <w:rFonts w:ascii="仿宋" w:eastAsia="仿宋" w:hAnsi="仿宋"/>
                  <w:b/>
                  <w:sz w:val="21"/>
                  <w:szCs w:val="21"/>
                  <w:u w:val="single"/>
                </w:rPr>
                <w:delText>通过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学位</w:delText>
              </w:r>
            </w:del>
            <w:del w:id="517" w:author="user" w:date="2021-12-10T14:48:00Z">
              <w:r w:rsidR="00D543D0" w:rsidRPr="00B6695D" w:rsidDel="004F30E7">
                <w:rPr>
                  <w:rFonts w:ascii="仿宋" w:eastAsia="仿宋" w:hAnsi="仿宋"/>
                  <w:sz w:val="21"/>
                  <w:szCs w:val="21"/>
                </w:rPr>
                <w:delText>论文开题</w:delText>
              </w:r>
            </w:del>
            <w:del w:id="518" w:author="user" w:date="2021-12-01T09:28:00Z"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的</w:delText>
              </w:r>
            </w:del>
            <w:del w:id="519" w:author="user" w:date="2021-12-10T14:48:00Z">
              <w:r w:rsidR="00D543D0" w:rsidRPr="00B6695D" w:rsidDel="004F30E7">
                <w:rPr>
                  <w:rFonts w:ascii="仿宋" w:eastAsia="仿宋" w:hAnsi="仿宋"/>
                  <w:sz w:val="21"/>
                  <w:szCs w:val="21"/>
                </w:rPr>
                <w:delText>申请人向科研科提交</w:delText>
              </w:r>
            </w:del>
            <w:ins w:id="520" w:author="user" w:date="2021-12-01T09:35:00Z">
              <w:r w:rsidR="00A3472E" w:rsidRPr="00B6695D">
                <w:rPr>
                  <w:rFonts w:ascii="仿宋" w:eastAsia="仿宋" w:hAnsi="仿宋" w:hint="eastAsia"/>
                  <w:sz w:val="21"/>
                  <w:szCs w:val="21"/>
                </w:rPr>
                <w:t>开题相关材料扫描版：</w:t>
              </w:r>
            </w:ins>
          </w:p>
          <w:p w:rsidR="00A3472E" w:rsidRPr="00B6695D" w:rsidRDefault="00A3472E">
            <w:pPr>
              <w:pStyle w:val="TableParagraph"/>
              <w:spacing w:beforeLines="50" w:before="120" w:line="360" w:lineRule="auto"/>
              <w:rPr>
                <w:ins w:id="521" w:author="user" w:date="2021-12-01T09:38:00Z"/>
                <w:rFonts w:ascii="仿宋" w:eastAsia="仿宋" w:hAnsi="仿宋"/>
                <w:sz w:val="21"/>
                <w:szCs w:val="21"/>
                <w:lang w:val="en-US"/>
              </w:rPr>
              <w:pPrChange w:id="522" w:author="user" w:date="2021-12-01T09:28:00Z">
                <w:pPr>
                  <w:pStyle w:val="TableParagraph"/>
                  <w:spacing w:beforeLines="50" w:before="120" w:line="360" w:lineRule="auto"/>
                  <w:ind w:left="113"/>
                </w:pPr>
              </w:pPrChange>
            </w:pPr>
            <w:ins w:id="523" w:author="user" w:date="2021-12-01T09:37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（</w:t>
              </w:r>
            </w:ins>
            <w:ins w:id="524" w:author="user" w:date="2021-12-10T14:48:00Z">
              <w:r w:rsidR="004F30E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</w:t>
              </w:r>
            </w:ins>
            <w:ins w:id="525" w:author="user" w:date="2021-12-01T09:37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）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PDF1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：</w:t>
              </w:r>
            </w:ins>
            <w:ins w:id="526" w:author="user" w:date="2021-12-01T09:39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《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开题申请表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》</w:t>
              </w:r>
            </w:ins>
            <w:ins w:id="527" w:author="user" w:date="2021-12-01T09:37:00Z"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、</w:t>
              </w:r>
            </w:ins>
            <w:ins w:id="528" w:author="user" w:date="2021-12-01T09:39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《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开题报告（</w:t>
              </w:r>
              <w:r w:rsidRPr="00B6695D">
                <w:rPr>
                  <w:rFonts w:ascii="仿宋" w:eastAsia="仿宋" w:hAnsi="仿宋"/>
                  <w:sz w:val="21"/>
                  <w:szCs w:val="21"/>
                </w:rPr>
                <w:t>会议审查版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）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》</w:t>
              </w:r>
            </w:ins>
            <w:ins w:id="529" w:author="user" w:date="2021-12-01T09:37:00Z"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、开题评审会议记录、开题PPT</w:t>
              </w:r>
            </w:ins>
            <w:ins w:id="530" w:author="user" w:date="2021-12-01T09:38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（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讲义模式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  <w:rPrChange w:id="531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t>，</w:t>
              </w:r>
            </w:ins>
            <w:ins w:id="532" w:author="user" w:date="2021-12-10T14:49:00Z">
              <w:r w:rsidR="004F30E7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竖向，</w:t>
              </w:r>
            </w:ins>
            <w:ins w:id="533" w:author="user" w:date="2021-12-01T09:38:00Z"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每页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  <w:rPrChange w:id="534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t>A4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纸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张幻灯片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）</w:t>
              </w:r>
            </w:ins>
            <w:ins w:id="535" w:author="user" w:date="2021-12-01T09:37:00Z"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、</w:t>
              </w:r>
            </w:ins>
            <w:ins w:id="536" w:author="user" w:date="2021-12-01T09:39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《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开题评审表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》</w:t>
              </w:r>
            </w:ins>
            <w:ins w:id="537" w:author="user" w:date="2021-12-01T09:38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，</w:t>
              </w:r>
            </w:ins>
            <w:ins w:id="538" w:author="user" w:date="2021-12-01T09:40:00Z">
              <w:r w:rsidRPr="00B6695D">
                <w:rPr>
                  <w:rFonts w:ascii="仿宋" w:eastAsia="仿宋" w:hAnsi="仿宋"/>
                  <w:sz w:val="21"/>
                  <w:szCs w:val="21"/>
                </w:rPr>
                <w:t>按上述顺序排列扫描成一个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PDF</w:t>
              </w:r>
              <w:r w:rsidRPr="00B6695D">
                <w:rPr>
                  <w:rFonts w:ascii="仿宋" w:eastAsia="仿宋" w:hAnsi="仿宋"/>
                  <w:sz w:val="21"/>
                  <w:szCs w:val="21"/>
                </w:rPr>
                <w:t>文件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，</w:t>
              </w:r>
            </w:ins>
            <w:ins w:id="539" w:author="user" w:date="2021-12-01T09:38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命名：姓名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-开题前材料</w:t>
              </w:r>
            </w:ins>
            <w:ins w:id="540" w:author="user" w:date="2021-12-09T14:58:00Z">
              <w:r w:rsidR="001A241D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；</w:t>
              </w:r>
            </w:ins>
          </w:p>
          <w:p w:rsidR="00A3472E" w:rsidRPr="00B6695D" w:rsidRDefault="00A3472E">
            <w:pPr>
              <w:pStyle w:val="TableParagraph"/>
              <w:spacing w:beforeLines="50" w:before="120" w:line="360" w:lineRule="auto"/>
              <w:rPr>
                <w:ins w:id="541" w:author="user" w:date="2021-12-01T09:40:00Z"/>
                <w:rFonts w:ascii="仿宋" w:eastAsia="仿宋" w:hAnsi="仿宋"/>
                <w:sz w:val="21"/>
                <w:szCs w:val="21"/>
              </w:rPr>
              <w:pPrChange w:id="542" w:author="user" w:date="2021-12-01T09:28:00Z">
                <w:pPr>
                  <w:pStyle w:val="TableParagraph"/>
                  <w:spacing w:beforeLines="50" w:before="120" w:line="360" w:lineRule="auto"/>
                  <w:ind w:left="113"/>
                </w:pPr>
              </w:pPrChange>
            </w:pPr>
            <w:ins w:id="543" w:author="user" w:date="2021-12-01T09:38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（</w:t>
              </w:r>
            </w:ins>
            <w:ins w:id="544" w:author="user" w:date="2021-12-10T14:48:00Z">
              <w:r w:rsidR="004F30E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</w:t>
              </w:r>
            </w:ins>
            <w:ins w:id="545" w:author="user" w:date="2021-12-01T09:38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）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PDF</w:t>
              </w:r>
            </w:ins>
            <w:ins w:id="546" w:author="user" w:date="2021-12-01T09:55:00Z">
              <w:r w:rsidR="00FE38F1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</w:t>
              </w:r>
            </w:ins>
            <w:ins w:id="547" w:author="user" w:date="2021-12-01T09:38:00Z"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：</w:t>
              </w:r>
            </w:ins>
            <w:r w:rsidR="00D543D0" w:rsidRPr="00B6695D">
              <w:rPr>
                <w:rFonts w:ascii="仿宋" w:eastAsia="仿宋" w:hAnsi="仿宋"/>
                <w:sz w:val="21"/>
                <w:szCs w:val="21"/>
              </w:rPr>
              <w:t>《开题报告修改说明》</w:t>
            </w:r>
            <w:del w:id="548" w:author="user" w:date="2021-12-01T09:38:00Z"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和</w:delText>
              </w:r>
            </w:del>
            <w:ins w:id="549" w:author="user" w:date="2021-12-01T09:38:00Z"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、</w:t>
              </w:r>
            </w:ins>
            <w:r w:rsidR="00D543D0" w:rsidRPr="00B6695D">
              <w:rPr>
                <w:rFonts w:ascii="仿宋" w:eastAsia="仿宋" w:hAnsi="仿宋"/>
                <w:sz w:val="21"/>
                <w:szCs w:val="21"/>
              </w:rPr>
              <w:t>《开题报告</w:t>
            </w:r>
            <w:r w:rsidR="00D543D0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（</w:t>
            </w:r>
            <w:r w:rsidR="00D543D0" w:rsidRPr="00B6695D">
              <w:rPr>
                <w:rFonts w:ascii="仿宋" w:eastAsia="仿宋" w:hAnsi="仿宋"/>
                <w:sz w:val="21"/>
                <w:szCs w:val="21"/>
              </w:rPr>
              <w:t>答辩后修改版</w:t>
            </w:r>
            <w:r w:rsidR="00D543D0"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）</w:t>
            </w:r>
            <w:r w:rsidR="00D543D0" w:rsidRPr="00B6695D">
              <w:rPr>
                <w:rFonts w:ascii="仿宋" w:eastAsia="仿宋" w:hAnsi="仿宋"/>
                <w:sz w:val="21"/>
                <w:szCs w:val="21"/>
              </w:rPr>
              <w:t>》</w:t>
            </w:r>
            <w:del w:id="550" w:author="user" w:date="2021-12-01T09:40:00Z"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纸质版各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份</w:delText>
              </w:r>
            </w:del>
            <w:r w:rsidR="00D543D0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，</w:t>
            </w:r>
            <w:ins w:id="551" w:author="user" w:date="2021-12-01T09:40:00Z">
              <w:r w:rsidRPr="00B6695D">
                <w:rPr>
                  <w:rFonts w:ascii="仿宋" w:eastAsia="仿宋" w:hAnsi="仿宋"/>
                  <w:sz w:val="21"/>
                  <w:szCs w:val="21"/>
                </w:rPr>
                <w:t>按上述顺序排列扫描成一个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PDF</w:t>
              </w:r>
              <w:r w:rsidRPr="00B6695D">
                <w:rPr>
                  <w:rFonts w:ascii="仿宋" w:eastAsia="仿宋" w:hAnsi="仿宋"/>
                  <w:sz w:val="21"/>
                  <w:szCs w:val="21"/>
                </w:rPr>
                <w:t>文件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，命名：姓名</w:t>
              </w:r>
              <w:r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-开题后材料</w:t>
              </w:r>
            </w:ins>
            <w:ins w:id="552" w:author="user" w:date="2021-12-09T14:58:00Z">
              <w:r w:rsidR="001A241D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；</w:t>
              </w:r>
            </w:ins>
            <w:del w:id="553" w:author="user" w:date="2021-12-01T09:40:00Z">
              <w:r w:rsidR="00D543D0" w:rsidRPr="00B6695D" w:rsidDel="00A3472E">
                <w:rPr>
                  <w:rFonts w:ascii="仿宋" w:eastAsia="仿宋" w:hAnsi="仿宋" w:hint="eastAsia"/>
                  <w:sz w:val="21"/>
                  <w:szCs w:val="21"/>
                </w:rPr>
                <w:delText>并将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《开题报告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（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答辩后修改版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）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》</w:delText>
              </w:r>
              <w:r w:rsidR="00D543D0" w:rsidRPr="00B6695D" w:rsidDel="00A3472E">
                <w:rPr>
                  <w:rFonts w:ascii="仿宋" w:eastAsia="仿宋" w:hAnsi="仿宋" w:hint="eastAsia"/>
                  <w:sz w:val="21"/>
                  <w:szCs w:val="21"/>
                </w:rPr>
                <w:delText>、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《开题报告修改说明》、</w:delText>
              </w:r>
            </w:del>
            <w:del w:id="554" w:author="user" w:date="2021-12-01T09:31:00Z"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《开题专家评议意见》</w:delText>
              </w:r>
            </w:del>
            <w:del w:id="555" w:author="user" w:date="2021-12-01T09:40:00Z">
              <w:r w:rsidR="00D543D0" w:rsidRPr="00B6695D" w:rsidDel="00A3472E">
                <w:rPr>
                  <w:rFonts w:ascii="仿宋" w:eastAsia="仿宋" w:hAnsi="仿宋" w:hint="eastAsia"/>
                  <w:sz w:val="21"/>
                  <w:szCs w:val="21"/>
                </w:rPr>
                <w:delText>、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《开题会议记录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（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附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PPT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打印稿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）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》</w:delText>
              </w:r>
              <w:r w:rsidR="00D543D0" w:rsidRPr="00B6695D" w:rsidDel="00A3472E">
                <w:rPr>
                  <w:rFonts w:ascii="仿宋" w:eastAsia="仿宋" w:hAnsi="仿宋" w:hint="eastAsia"/>
                  <w:sz w:val="21"/>
                  <w:szCs w:val="21"/>
                </w:rPr>
                <w:delText>、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《开题报告</w:delText>
              </w:r>
            </w:del>
            <w:del w:id="556" w:author="user" w:date="2021-12-01T09:39:00Z"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（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会议审查版</w:delText>
              </w:r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）</w:delText>
              </w:r>
            </w:del>
            <w:del w:id="557" w:author="user" w:date="2021-12-01T09:40:00Z">
              <w:r w:rsidR="00D543D0"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》</w:delText>
              </w:r>
            </w:del>
          </w:p>
          <w:p w:rsidR="00D543D0" w:rsidRPr="00B6695D" w:rsidDel="00FE38F1" w:rsidRDefault="00D543D0">
            <w:pPr>
              <w:pStyle w:val="TableParagraph"/>
              <w:spacing w:beforeLines="50" w:before="120" w:line="360" w:lineRule="auto"/>
              <w:rPr>
                <w:del w:id="558" w:author="user" w:date="2021-12-01T09:55:00Z"/>
                <w:rFonts w:ascii="仿宋" w:eastAsia="仿宋" w:hAnsi="仿宋"/>
                <w:sz w:val="21"/>
                <w:szCs w:val="21"/>
                <w:lang w:val="en-US"/>
              </w:rPr>
              <w:pPrChange w:id="559" w:author="user" w:date="2021-12-01T09:28:00Z">
                <w:pPr>
                  <w:pStyle w:val="TableParagraph"/>
                  <w:spacing w:beforeLines="50" w:before="120" w:line="360" w:lineRule="auto"/>
                  <w:ind w:left="113"/>
                </w:pPr>
              </w:pPrChange>
            </w:pPr>
            <w:del w:id="560" w:author="user" w:date="2021-12-01T09:41:00Z">
              <w:r w:rsidRPr="00B6695D" w:rsidDel="00A851FE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，</w:delText>
              </w:r>
            </w:del>
            <w:ins w:id="561" w:author="user" w:date="2021-12-10T14:49:00Z">
              <w:r w:rsidR="004F30E7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将以上三个材料</w:t>
              </w:r>
            </w:ins>
            <w:del w:id="562" w:author="user" w:date="2021-12-01T09:40:00Z">
              <w:r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按上述顺序排列扫描成一个</w:delText>
              </w:r>
              <w:r w:rsidRPr="00B6695D" w:rsidDel="00A3472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PDF</w:delText>
              </w:r>
              <w:r w:rsidRPr="00B6695D" w:rsidDel="00A3472E">
                <w:rPr>
                  <w:rFonts w:ascii="仿宋" w:eastAsia="仿宋" w:hAnsi="仿宋"/>
                  <w:sz w:val="21"/>
                  <w:szCs w:val="21"/>
                </w:rPr>
                <w:delText>文件</w:delText>
              </w:r>
              <w:r w:rsidRPr="00B6695D" w:rsidDel="00A3472E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，</w:delText>
              </w:r>
            </w:del>
            <w:r w:rsidRPr="00B6695D">
              <w:rPr>
                <w:rFonts w:ascii="仿宋" w:eastAsia="仿宋" w:hAnsi="仿宋" w:hint="eastAsia"/>
                <w:sz w:val="21"/>
                <w:szCs w:val="21"/>
              </w:rPr>
              <w:t>作为附件以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email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方式发送至</w:t>
            </w:r>
            <w:ins w:id="563" w:author="user" w:date="2021-12-01T09:41:00Z">
              <w:r w:rsidR="00A851FE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 xml:space="preserve">dw6805@126.com </w:t>
              </w:r>
            </w:ins>
            <w:del w:id="564" w:author="user" w:date="2021-12-01T09:41:00Z">
              <w:r w:rsidR="00B22BF2" w:rsidRPr="00B6695D" w:rsidDel="00A851F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wangmin1052@</w:delText>
              </w:r>
              <w:r w:rsidR="001E1512" w:rsidRPr="00B6695D" w:rsidDel="00A851F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163</w:delText>
              </w:r>
              <w:r w:rsidRPr="00B6695D" w:rsidDel="00A851FE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.com；</w:delText>
              </w:r>
            </w:del>
          </w:p>
          <w:p w:rsidR="00D543D0" w:rsidRPr="00B6695D" w:rsidDel="008D2354" w:rsidRDefault="00EC60C7">
            <w:pPr>
              <w:pStyle w:val="TableParagraph"/>
              <w:spacing w:line="360" w:lineRule="auto"/>
              <w:ind w:right="74"/>
              <w:jc w:val="both"/>
              <w:rPr>
                <w:del w:id="565" w:author="user" w:date="2021-12-01T09:29:00Z"/>
                <w:rFonts w:ascii="仿宋" w:eastAsia="仿宋" w:hAnsi="仿宋"/>
                <w:sz w:val="21"/>
                <w:szCs w:val="21"/>
                <w:lang w:val="en-US"/>
                <w:rPrChange w:id="566" w:author="user" w:date="2021-12-17T10:01:00Z">
                  <w:rPr>
                    <w:del w:id="567" w:author="user" w:date="2021-12-01T09:29:00Z"/>
                    <w:rFonts w:ascii="仿宋" w:eastAsia="仿宋" w:hAnsi="仿宋"/>
                    <w:sz w:val="21"/>
                    <w:szCs w:val="21"/>
                  </w:rPr>
                </w:rPrChange>
              </w:rPr>
              <w:pPrChange w:id="568" w:author="user" w:date="2021-12-01T09:55:00Z">
                <w:pPr>
                  <w:pStyle w:val="TableParagraph"/>
                  <w:spacing w:line="360" w:lineRule="auto"/>
                  <w:ind w:left="116" w:right="74"/>
                  <w:jc w:val="both"/>
                </w:pPr>
              </w:pPrChange>
            </w:pPr>
            <w:del w:id="569" w:author="user" w:date="2021-12-01T09:29:00Z"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70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2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、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第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71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1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次</w:delText>
              </w:r>
              <w:r w:rsidR="00D543D0" w:rsidRPr="00B6695D" w:rsidDel="008D2354">
                <w:rPr>
                  <w:rFonts w:ascii="仿宋" w:eastAsia="仿宋" w:hAnsi="仿宋"/>
                  <w:b/>
                  <w:sz w:val="21"/>
                  <w:szCs w:val="21"/>
                  <w:u w:val="single"/>
                </w:rPr>
                <w:delText>未通过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学位论文开题的申请人将《开题报告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72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（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会议审查版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73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）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》、《开题专家评议意见》、《开题会议记录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74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（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附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75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 xml:space="preserve">PPT 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打印稿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76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）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》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77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，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按上述顺序排列扫描成一个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78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PDF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文件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79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，</w:delText>
              </w:r>
              <w:r w:rsidR="00D543D0"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作为附件以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80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email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方式发送至</w:delText>
              </w:r>
              <w:r w:rsidR="00B22BF2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81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wangmin1052@</w:delText>
              </w:r>
              <w:r w:rsidR="001E1512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82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163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83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.com</w:delText>
              </w:r>
              <w:r w:rsidR="00D543D0"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。</w:delText>
              </w:r>
            </w:del>
          </w:p>
          <w:p w:rsidR="007C586C" w:rsidRPr="00B6695D" w:rsidDel="008D2354" w:rsidRDefault="007C586C">
            <w:pPr>
              <w:pStyle w:val="TableParagraph"/>
              <w:spacing w:line="360" w:lineRule="auto"/>
              <w:jc w:val="both"/>
              <w:rPr>
                <w:del w:id="584" w:author="user" w:date="2021-12-01T09:29:00Z"/>
                <w:rFonts w:ascii="仿宋" w:eastAsia="仿宋" w:hAnsi="仿宋"/>
                <w:sz w:val="21"/>
                <w:szCs w:val="21"/>
                <w:lang w:val="en-US"/>
                <w:rPrChange w:id="585" w:author="user" w:date="2021-12-17T10:01:00Z">
                  <w:rPr>
                    <w:del w:id="586" w:author="user" w:date="2021-12-01T09:29:00Z"/>
                    <w:rFonts w:ascii="仿宋" w:eastAsia="仿宋" w:hAnsi="仿宋"/>
                    <w:sz w:val="21"/>
                    <w:szCs w:val="21"/>
                  </w:rPr>
                </w:rPrChange>
              </w:rPr>
              <w:pPrChange w:id="587" w:author="user" w:date="2021-12-01T09:55:00Z">
                <w:pPr>
                  <w:pStyle w:val="TableParagraph"/>
                  <w:spacing w:line="360" w:lineRule="auto"/>
                  <w:ind w:leftChars="251" w:left="552"/>
                  <w:jc w:val="both"/>
                </w:pPr>
              </w:pPrChange>
            </w:pPr>
            <w:del w:id="588" w:author="user" w:date="2021-12-01T09:29:00Z"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说明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89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：</w:delText>
              </w:r>
            </w:del>
            <w:del w:id="590" w:author="user" w:date="2021-12-01T09:28:00Z"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第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91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1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次</w:delText>
              </w:r>
              <w:r w:rsidRPr="00B6695D" w:rsidDel="008D2354">
                <w:rPr>
                  <w:rFonts w:ascii="仿宋" w:eastAsia="仿宋" w:hAnsi="仿宋"/>
                  <w:b/>
                  <w:sz w:val="21"/>
                  <w:szCs w:val="21"/>
                  <w:u w:val="single"/>
                </w:rPr>
                <w:delText>未通过</w:delText>
              </w:r>
              <w:r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学位论文开题的申请人须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根据开题专家论证意见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  <w:lang w:val="en-US"/>
                  <w:rPrChange w:id="592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delText>，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认真修改学位论文开题报告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  <w:lang w:val="en-US"/>
                  <w:rPrChange w:id="593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delText>，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并于六个月后方可重新提出开提申请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  <w:lang w:val="en-US"/>
                  <w:rPrChange w:id="594" w:author="user" w:date="2021-12-17T10:01:00Z">
                    <w:rPr>
                      <w:rFonts w:ascii="仿宋" w:eastAsia="仿宋" w:hAnsi="仿宋" w:hint="eastAsia"/>
                      <w:sz w:val="21"/>
                      <w:szCs w:val="21"/>
                    </w:rPr>
                  </w:rPrChange>
                </w:rPr>
                <w:delText>；</w:delText>
              </w:r>
            </w:del>
          </w:p>
          <w:p w:rsidR="00D543D0" w:rsidRPr="00B6695D" w:rsidRDefault="00EC60C7">
            <w:pPr>
              <w:pStyle w:val="TableParagraph"/>
              <w:spacing w:beforeLines="50" w:before="120" w:line="360" w:lineRule="auto"/>
              <w:rPr>
                <w:rFonts w:ascii="仿宋" w:eastAsia="仿宋" w:hAnsi="仿宋"/>
                <w:sz w:val="21"/>
                <w:szCs w:val="21"/>
                <w:lang w:val="en-US"/>
              </w:rPr>
              <w:pPrChange w:id="595" w:author="user" w:date="2021-12-01T09:55:00Z">
                <w:pPr>
                  <w:pStyle w:val="TableParagraph"/>
                  <w:spacing w:line="360" w:lineRule="auto"/>
                  <w:ind w:left="114"/>
                </w:pPr>
              </w:pPrChange>
            </w:pPr>
            <w:del w:id="596" w:author="user" w:date="2021-12-01T09:28:00Z">
              <w:r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97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3</w:delText>
              </w:r>
              <w:r w:rsidRPr="00B6695D" w:rsidDel="008D2354">
                <w:rPr>
                  <w:rFonts w:ascii="仿宋" w:eastAsia="仿宋" w:hAnsi="仿宋" w:hint="eastAsia"/>
                  <w:sz w:val="21"/>
                  <w:szCs w:val="21"/>
                </w:rPr>
                <w:delText>、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</w:rPr>
                <w:delText>科研科审核</w:delText>
              </w:r>
              <w:r w:rsidR="00D543D0" w:rsidRPr="00B6695D" w:rsidDel="008D2354">
                <w:rPr>
                  <w:rFonts w:ascii="仿宋" w:eastAsia="仿宋" w:hAnsi="仿宋"/>
                  <w:sz w:val="21"/>
                  <w:szCs w:val="21"/>
                  <w:lang w:val="en-US"/>
                  <w:rPrChange w:id="598" w:author="user" w:date="2021-12-17T10:01:00Z">
                    <w:rPr>
                      <w:rFonts w:ascii="仿宋" w:eastAsia="仿宋" w:hAnsi="仿宋"/>
                      <w:sz w:val="21"/>
                      <w:szCs w:val="21"/>
                    </w:rPr>
                  </w:rPrChange>
                </w:rPr>
                <w:delText>；</w:delText>
              </w:r>
            </w:del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B22BF2" w:rsidRPr="00B6695D" w:rsidRDefault="004F4E59" w:rsidP="00B22BF2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1</w:t>
            </w:r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、</w:t>
            </w:r>
            <w:r w:rsidR="00B22BF2"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研究生</w:t>
            </w:r>
          </w:p>
          <w:p w:rsidR="00D543D0" w:rsidRPr="00B6695D" w:rsidDel="00FE38F1" w:rsidRDefault="004F4E59">
            <w:pPr>
              <w:pStyle w:val="TableParagraph"/>
              <w:spacing w:line="360" w:lineRule="auto"/>
              <w:jc w:val="center"/>
              <w:rPr>
                <w:del w:id="599" w:author="user" w:date="2021-12-01T09:55:00Z"/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2、</w:t>
            </w:r>
            <w:del w:id="600" w:author="user" w:date="2021-12-01T09:55:00Z">
              <w:r w:rsidR="00B22BF2" w:rsidRPr="00B6695D" w:rsidDel="00FE38F1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研究生</w:delText>
              </w:r>
            </w:del>
          </w:p>
          <w:p w:rsidR="00B22BF2" w:rsidRPr="00B6695D" w:rsidRDefault="004F4E59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601" w:author="user" w:date="2021-12-01T09:55:00Z">
              <w:r w:rsidRPr="00B6695D" w:rsidDel="00FE38F1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3、</w:delText>
              </w:r>
            </w:del>
            <w:r w:rsidR="00B22BF2" w:rsidRPr="00B6695D">
              <w:rPr>
                <w:rFonts w:ascii="仿宋" w:eastAsia="仿宋" w:hAnsi="仿宋" w:hint="eastAsia"/>
                <w:sz w:val="21"/>
                <w:szCs w:val="21"/>
              </w:rPr>
              <w:t>科研科</w:t>
            </w:r>
          </w:p>
        </w:tc>
      </w:tr>
      <w:tr w:rsidR="00EC60C7" w:rsidRPr="0059691F" w:rsidTr="00682BC5">
        <w:trPr>
          <w:trHeight w:val="525"/>
        </w:trPr>
        <w:tc>
          <w:tcPr>
            <w:tcW w:w="585" w:type="dxa"/>
            <w:shd w:val="clear" w:color="auto" w:fill="FFFFFF" w:themeFill="background1"/>
            <w:vAlign w:val="center"/>
          </w:tcPr>
          <w:p w:rsidR="00EC60C7" w:rsidRPr="00B6695D" w:rsidRDefault="007E20FA" w:rsidP="00926DE0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602" w:author="user" w:date="2021-12-02T09:33:00Z">
              <w:r w:rsidRPr="00B6695D" w:rsidDel="00926DE0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13</w:delText>
              </w:r>
            </w:del>
            <w:ins w:id="603" w:author="user" w:date="2021-12-02T09:33:00Z">
              <w:r w:rsidR="00926DE0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10</w:t>
              </w:r>
            </w:ins>
          </w:p>
        </w:tc>
        <w:tc>
          <w:tcPr>
            <w:tcW w:w="2107" w:type="dxa"/>
            <w:shd w:val="clear" w:color="auto" w:fill="FFFFFF" w:themeFill="background1"/>
            <w:vAlign w:val="center"/>
          </w:tcPr>
          <w:p w:rsidR="00EC60C7" w:rsidRPr="00B6695D" w:rsidRDefault="00EC60C7" w:rsidP="00BA781E">
            <w:pPr>
              <w:pStyle w:val="TableParagraph"/>
              <w:spacing w:line="360" w:lineRule="auto"/>
              <w:ind w:left="17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del w:id="604" w:author="user" w:date="2021-12-02T09:17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2021</w:delText>
              </w:r>
              <w:r w:rsidRPr="00B6695D" w:rsidDel="00361D17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delText>年</w:delText>
              </w:r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</w:delText>
              </w:r>
            </w:del>
            <w:ins w:id="605" w:author="user" w:date="2021-12-02T09:17:00Z">
              <w:r w:rsidR="00361D1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202</w:t>
              </w:r>
            </w:ins>
            <w:ins w:id="606" w:author="user" w:date="2021-12-02T09:18:00Z">
              <w:r w:rsidR="00361D17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</w:t>
              </w:r>
            </w:ins>
            <w:ins w:id="607" w:author="user" w:date="2021-12-02T09:17:00Z">
              <w:r w:rsidR="00361D17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年</w:t>
              </w:r>
            </w:ins>
            <w:ins w:id="608" w:author="user" w:date="2021-12-10T15:24:00Z">
              <w:r w:rsidR="000D0AB4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2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月</w:t>
            </w:r>
            <w:del w:id="609" w:author="user" w:date="2021-12-02T09:18:00Z">
              <w:r w:rsidRPr="00B6695D" w:rsidDel="00361D17">
                <w:rPr>
                  <w:rFonts w:ascii="仿宋" w:eastAsia="仿宋" w:hAnsi="仿宋"/>
                  <w:sz w:val="21"/>
                  <w:szCs w:val="21"/>
                  <w:lang w:val="en-US"/>
                </w:rPr>
                <w:delText>22</w:delText>
              </w:r>
            </w:del>
            <w:ins w:id="610" w:author="user" w:date="2021-12-10T15:24:00Z">
              <w:r w:rsidR="000D0AB4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1</w:t>
              </w:r>
            </w:ins>
            <w:ins w:id="611" w:author="user" w:date="2021-12-13T09:59:00Z">
              <w:r w:rsidR="00BA781E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5</w:t>
              </w:r>
            </w:ins>
            <w:r w:rsidRPr="00B6695D">
              <w:rPr>
                <w:rFonts w:ascii="仿宋" w:eastAsia="仿宋" w:hAnsi="仿宋" w:hint="eastAsia"/>
                <w:sz w:val="21"/>
                <w:szCs w:val="21"/>
                <w:lang w:val="en-US"/>
              </w:rPr>
              <w:t>日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 w:rsidR="00B9134F" w:rsidRPr="00B6695D" w:rsidRDefault="00B9134F" w:rsidP="00B9134F">
            <w:pPr>
              <w:pStyle w:val="TableParagraph"/>
              <w:spacing w:beforeLines="50" w:before="120" w:line="360" w:lineRule="auto"/>
              <w:ind w:left="119" w:right="28"/>
              <w:jc w:val="both"/>
              <w:rPr>
                <w:ins w:id="612" w:author="user" w:date="2021-12-01T08:59:00Z"/>
                <w:rFonts w:ascii="仿宋" w:eastAsia="仿宋" w:hAnsi="仿宋"/>
                <w:sz w:val="21"/>
                <w:szCs w:val="21"/>
              </w:rPr>
            </w:pPr>
            <w:ins w:id="613" w:author="user" w:date="2021-12-01T08:59:00Z">
              <w:r w:rsidRPr="00B6695D">
                <w:rPr>
                  <w:rFonts w:ascii="仿宋" w:eastAsia="仿宋" w:hAnsi="仿宋"/>
                  <w:spacing w:val="-10"/>
                  <w:sz w:val="21"/>
                  <w:szCs w:val="21"/>
                </w:rPr>
                <w:t>1</w:t>
              </w:r>
              <w:r w:rsidRPr="00B6695D">
                <w:rPr>
                  <w:rFonts w:ascii="仿宋" w:eastAsia="仿宋" w:hAnsi="仿宋" w:hint="eastAsia"/>
                  <w:spacing w:val="-10"/>
                  <w:sz w:val="21"/>
                  <w:szCs w:val="21"/>
                </w:rPr>
                <w:t>、</w:t>
              </w:r>
              <w:r w:rsidRPr="00B6695D">
                <w:rPr>
                  <w:rFonts w:ascii="仿宋" w:eastAsia="仿宋" w:hAnsi="仿宋"/>
                  <w:spacing w:val="-10"/>
                  <w:sz w:val="21"/>
                  <w:szCs w:val="21"/>
                </w:rPr>
                <w:t>学位论文</w:t>
              </w:r>
            </w:ins>
            <w:ins w:id="614" w:author="user" w:date="2021-12-16T09:04:00Z">
              <w:r w:rsidR="00357B2B" w:rsidRPr="00B6695D">
                <w:rPr>
                  <w:rFonts w:ascii="仿宋" w:eastAsia="仿宋" w:hAnsi="仿宋" w:hint="eastAsia"/>
                  <w:spacing w:val="-10"/>
                  <w:sz w:val="21"/>
                  <w:szCs w:val="21"/>
                </w:rPr>
                <w:t>开题</w:t>
              </w:r>
            </w:ins>
            <w:ins w:id="615" w:author="user" w:date="2021-12-01T08:59:00Z">
              <w:r w:rsidRPr="00B6695D">
                <w:rPr>
                  <w:rFonts w:ascii="仿宋" w:eastAsia="仿宋" w:hAnsi="仿宋"/>
                  <w:spacing w:val="-10"/>
                  <w:sz w:val="21"/>
                  <w:szCs w:val="21"/>
                </w:rPr>
                <w:t>申请人完成“</w:t>
              </w:r>
              <w:r w:rsidRPr="00B6695D">
                <w:rPr>
                  <w:rFonts w:ascii="仿宋" w:eastAsia="仿宋" w:hAnsi="仿宋" w:hint="eastAsia"/>
                  <w:spacing w:val="-10"/>
                  <w:sz w:val="21"/>
                  <w:szCs w:val="21"/>
                </w:rPr>
                <w:t>交我办</w:t>
              </w:r>
              <w:r w:rsidRPr="00B6695D">
                <w:rPr>
                  <w:rFonts w:ascii="仿宋" w:eastAsia="仿宋" w:hAnsi="仿宋"/>
                  <w:spacing w:val="-10"/>
                  <w:sz w:val="21"/>
                  <w:szCs w:val="21"/>
                </w:rPr>
                <w:t>”</w:t>
              </w:r>
              <w:r w:rsidRPr="00B6695D">
                <w:rPr>
                  <w:rFonts w:ascii="仿宋" w:eastAsia="仿宋" w:hAnsi="仿宋"/>
                  <w:spacing w:val="-11"/>
                  <w:sz w:val="21"/>
                  <w:szCs w:val="21"/>
                </w:rPr>
                <w:t>线</w:t>
              </w:r>
              <w:r w:rsidRPr="00B6695D">
                <w:rPr>
                  <w:rFonts w:ascii="仿宋" w:eastAsia="仿宋" w:hAnsi="仿宋"/>
                  <w:sz w:val="21"/>
                  <w:szCs w:val="21"/>
                </w:rPr>
                <w:t>上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开题</w:t>
              </w:r>
              <w:r w:rsidRPr="00B6695D">
                <w:rPr>
                  <w:rFonts w:ascii="仿宋" w:eastAsia="仿宋" w:hAnsi="仿宋"/>
                  <w:sz w:val="21"/>
                  <w:szCs w:val="21"/>
                </w:rPr>
                <w:t>申请</w:t>
              </w:r>
            </w:ins>
            <w:ins w:id="616" w:author="user" w:date="2021-12-01T09:56:00Z">
              <w:r w:rsidR="00FE38F1" w:rsidRPr="00B6695D">
                <w:rPr>
                  <w:rFonts w:ascii="仿宋" w:eastAsia="仿宋" w:hAnsi="仿宋" w:hint="eastAsia"/>
                  <w:sz w:val="21"/>
                  <w:szCs w:val="21"/>
                </w:rPr>
                <w:t>，上传</w:t>
              </w:r>
              <w:r w:rsidR="00FE38F1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《</w:t>
              </w:r>
              <w:r w:rsidR="00FE38F1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开题报告（</w:t>
              </w:r>
              <w:r w:rsidR="00FE38F1" w:rsidRPr="00B6695D">
                <w:rPr>
                  <w:rFonts w:ascii="仿宋" w:eastAsia="仿宋" w:hAnsi="仿宋"/>
                  <w:sz w:val="21"/>
                  <w:szCs w:val="21"/>
                </w:rPr>
                <w:t>会议审查版</w:t>
              </w:r>
              <w:r w:rsidR="00FE38F1" w:rsidRPr="00B6695D">
                <w:rPr>
                  <w:rFonts w:ascii="仿宋" w:eastAsia="仿宋" w:hAnsi="仿宋"/>
                  <w:sz w:val="21"/>
                  <w:szCs w:val="21"/>
                  <w:lang w:val="en-US"/>
                </w:rPr>
                <w:t>）</w:t>
              </w:r>
              <w:r w:rsidR="00FE38F1" w:rsidRPr="00B6695D">
                <w:rPr>
                  <w:rFonts w:ascii="仿宋" w:eastAsia="仿宋" w:hAnsi="仿宋" w:hint="eastAsia"/>
                  <w:sz w:val="21"/>
                  <w:szCs w:val="21"/>
                  <w:lang w:val="en-US"/>
                </w:rPr>
                <w:t>》</w:t>
              </w:r>
            </w:ins>
            <w:ins w:id="617" w:author="user" w:date="2021-12-01T08:59:00Z">
              <w:r w:rsidRPr="00B6695D">
                <w:rPr>
                  <w:rFonts w:ascii="仿宋" w:eastAsia="仿宋" w:hAnsi="仿宋"/>
                  <w:sz w:val="21"/>
                  <w:szCs w:val="21"/>
                </w:rPr>
                <w:t>；</w:t>
              </w:r>
            </w:ins>
          </w:p>
          <w:p w:rsidR="00FE38F1" w:rsidRPr="00B6695D" w:rsidRDefault="00B9134F" w:rsidP="00B9134F">
            <w:pPr>
              <w:pStyle w:val="TableParagraph"/>
              <w:spacing w:line="360" w:lineRule="auto"/>
              <w:ind w:leftChars="50" w:left="110"/>
              <w:jc w:val="both"/>
              <w:rPr>
                <w:ins w:id="618" w:author="user" w:date="2021-12-01T09:56:00Z"/>
                <w:rFonts w:ascii="仿宋" w:eastAsia="仿宋" w:hAnsi="仿宋"/>
                <w:sz w:val="21"/>
                <w:szCs w:val="21"/>
              </w:rPr>
            </w:pPr>
            <w:ins w:id="619" w:author="user" w:date="2021-12-01T08:59:00Z">
              <w:r w:rsidRPr="00B6695D">
                <w:rPr>
                  <w:rFonts w:ascii="仿宋" w:eastAsia="仿宋" w:hAnsi="仿宋"/>
                  <w:sz w:val="21"/>
                  <w:szCs w:val="21"/>
                </w:rPr>
                <w:lastRenderedPageBreak/>
                <w:t>2</w:t>
              </w:r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、</w:t>
              </w:r>
            </w:ins>
            <w:ins w:id="620" w:author="user" w:date="2021-12-01T09:56:00Z">
              <w:r w:rsidR="00FE38F1" w:rsidRPr="00B6695D">
                <w:rPr>
                  <w:rFonts w:ascii="仿宋" w:eastAsia="仿宋" w:hAnsi="仿宋" w:hint="eastAsia"/>
                  <w:sz w:val="21"/>
                  <w:szCs w:val="21"/>
                </w:rPr>
                <w:t>院系初审；</w:t>
              </w:r>
            </w:ins>
          </w:p>
          <w:p w:rsidR="00B9134F" w:rsidRPr="00B6695D" w:rsidRDefault="00FE38F1" w:rsidP="00B9134F">
            <w:pPr>
              <w:pStyle w:val="TableParagraph"/>
              <w:spacing w:line="360" w:lineRule="auto"/>
              <w:ind w:leftChars="50" w:left="110"/>
              <w:jc w:val="both"/>
              <w:rPr>
                <w:ins w:id="621" w:author="user" w:date="2021-12-01T09:57:00Z"/>
                <w:rFonts w:ascii="仿宋" w:eastAsia="仿宋" w:hAnsi="仿宋"/>
                <w:sz w:val="21"/>
                <w:szCs w:val="21"/>
              </w:rPr>
            </w:pPr>
            <w:ins w:id="622" w:author="user" w:date="2021-12-01T09:56:00Z">
              <w:r w:rsidRPr="00B6695D">
                <w:rPr>
                  <w:rFonts w:ascii="仿宋" w:eastAsia="仿宋" w:hAnsi="仿宋"/>
                  <w:sz w:val="21"/>
                  <w:szCs w:val="21"/>
                </w:rPr>
                <w:t>3、导师审核：导师填写评语</w:t>
              </w:r>
            </w:ins>
            <w:ins w:id="623" w:author="user" w:date="2021-12-01T09:57:00Z">
              <w:r w:rsidRPr="00B6695D">
                <w:rPr>
                  <w:rFonts w:ascii="仿宋" w:eastAsia="仿宋" w:hAnsi="仿宋" w:hint="eastAsia"/>
                  <w:sz w:val="21"/>
                  <w:szCs w:val="21"/>
                </w:rPr>
                <w:t>（需与开题评审表导师评价一致）</w:t>
              </w:r>
            </w:ins>
            <w:ins w:id="624" w:author="user" w:date="2021-12-01T08:59:00Z">
              <w:r w:rsidR="00B9134F" w:rsidRPr="00B6695D">
                <w:rPr>
                  <w:rFonts w:ascii="仿宋" w:eastAsia="仿宋" w:hAnsi="仿宋"/>
                  <w:sz w:val="21"/>
                  <w:szCs w:val="21"/>
                </w:rPr>
                <w:t>；</w:t>
              </w:r>
            </w:ins>
          </w:p>
          <w:p w:rsidR="00FE38F1" w:rsidRPr="00B6695D" w:rsidRDefault="00FE38F1" w:rsidP="00B9134F">
            <w:pPr>
              <w:pStyle w:val="TableParagraph"/>
              <w:spacing w:line="360" w:lineRule="auto"/>
              <w:ind w:leftChars="50" w:left="110"/>
              <w:jc w:val="both"/>
              <w:rPr>
                <w:ins w:id="625" w:author="user" w:date="2021-12-01T08:59:00Z"/>
                <w:rFonts w:ascii="仿宋" w:eastAsia="仿宋" w:hAnsi="仿宋"/>
                <w:sz w:val="21"/>
                <w:szCs w:val="21"/>
              </w:rPr>
            </w:pPr>
            <w:ins w:id="626" w:author="user" w:date="2021-12-01T09:57:00Z">
              <w:r w:rsidRPr="00B6695D">
                <w:rPr>
                  <w:rFonts w:ascii="仿宋" w:eastAsia="仿宋" w:hAnsi="仿宋"/>
                  <w:sz w:val="21"/>
                  <w:szCs w:val="21"/>
                </w:rPr>
                <w:t>4、院系审核</w:t>
              </w:r>
            </w:ins>
          </w:p>
          <w:p w:rsidR="00EC60C7" w:rsidRPr="00B6695D" w:rsidDel="00B9134F" w:rsidRDefault="00EC60C7" w:rsidP="007E20FA">
            <w:pPr>
              <w:pStyle w:val="TableParagraph"/>
              <w:spacing w:beforeLines="50" w:before="120" w:line="360" w:lineRule="auto"/>
              <w:ind w:left="119" w:right="28"/>
              <w:jc w:val="both"/>
              <w:rPr>
                <w:del w:id="627" w:author="user" w:date="2021-12-01T08:59:00Z"/>
                <w:rFonts w:ascii="仿宋" w:eastAsia="仿宋" w:hAnsi="仿宋"/>
                <w:sz w:val="21"/>
                <w:szCs w:val="21"/>
              </w:rPr>
            </w:pPr>
            <w:del w:id="628" w:author="user" w:date="2021-12-01T08:59:00Z">
              <w:r w:rsidRPr="00B6695D" w:rsidDel="00B9134F">
                <w:rPr>
                  <w:rFonts w:ascii="仿宋" w:eastAsia="仿宋" w:hAnsi="仿宋"/>
                  <w:spacing w:val="-10"/>
                  <w:sz w:val="21"/>
                  <w:szCs w:val="21"/>
                </w:rPr>
                <w:delText>1</w:delText>
              </w:r>
              <w:r w:rsidRPr="00B6695D" w:rsidDel="00B9134F">
                <w:rPr>
                  <w:rFonts w:ascii="仿宋" w:eastAsia="仿宋" w:hAnsi="仿宋" w:hint="eastAsia"/>
                  <w:spacing w:val="-10"/>
                  <w:sz w:val="21"/>
                  <w:szCs w:val="21"/>
                </w:rPr>
                <w:delText>、</w:delText>
              </w:r>
              <w:r w:rsidRPr="00B6695D" w:rsidDel="00B9134F">
                <w:rPr>
                  <w:rFonts w:ascii="仿宋" w:eastAsia="仿宋" w:hAnsi="仿宋"/>
                  <w:spacing w:val="-10"/>
                  <w:sz w:val="21"/>
                  <w:szCs w:val="21"/>
                </w:rPr>
                <w:delText>学位论文</w:delText>
              </w:r>
              <w:r w:rsidRPr="00B6695D" w:rsidDel="00B9134F">
                <w:rPr>
                  <w:rFonts w:ascii="仿宋" w:eastAsia="仿宋" w:hAnsi="仿宋" w:hint="eastAsia"/>
                  <w:spacing w:val="-10"/>
                  <w:sz w:val="21"/>
                  <w:szCs w:val="21"/>
                </w:rPr>
                <w:delText>开题</w:delText>
              </w:r>
              <w:r w:rsidRPr="00B6695D" w:rsidDel="00B9134F">
                <w:rPr>
                  <w:rFonts w:ascii="仿宋" w:eastAsia="仿宋" w:hAnsi="仿宋"/>
                  <w:spacing w:val="-10"/>
                  <w:sz w:val="21"/>
                  <w:szCs w:val="21"/>
                </w:rPr>
                <w:delText>申请人</w:delText>
              </w:r>
              <w:r w:rsidRPr="00B6695D" w:rsidDel="00B9134F">
                <w:rPr>
                  <w:rFonts w:ascii="仿宋" w:eastAsia="仿宋" w:hAnsi="仿宋" w:hint="eastAsia"/>
                  <w:spacing w:val="-10"/>
                  <w:sz w:val="21"/>
                  <w:szCs w:val="21"/>
                </w:rPr>
                <w:delText>将“序号</w:delText>
              </w:r>
              <w:r w:rsidR="007E20FA" w:rsidRPr="00B6695D" w:rsidDel="00B9134F">
                <w:rPr>
                  <w:rFonts w:ascii="仿宋" w:eastAsia="仿宋" w:hAnsi="仿宋"/>
                  <w:spacing w:val="-10"/>
                  <w:sz w:val="21"/>
                  <w:szCs w:val="21"/>
                </w:rPr>
                <w:delText>12</w:delText>
              </w:r>
              <w:r w:rsidRPr="00B6695D" w:rsidDel="00B9134F">
                <w:rPr>
                  <w:rFonts w:ascii="仿宋" w:eastAsia="仿宋" w:hAnsi="仿宋" w:hint="eastAsia"/>
                  <w:spacing w:val="-10"/>
                  <w:sz w:val="21"/>
                  <w:szCs w:val="21"/>
                </w:rPr>
                <w:delText>”中的材料上传至</w:delText>
              </w:r>
              <w:r w:rsidRPr="00B6695D" w:rsidDel="00B9134F">
                <w:rPr>
                  <w:rFonts w:ascii="仿宋" w:eastAsia="仿宋" w:hAnsi="仿宋"/>
                  <w:spacing w:val="-10"/>
                  <w:sz w:val="21"/>
                  <w:szCs w:val="21"/>
                </w:rPr>
                <w:delText>“</w:delText>
              </w:r>
              <w:r w:rsidRPr="00B6695D" w:rsidDel="00B9134F">
                <w:rPr>
                  <w:rFonts w:ascii="仿宋" w:eastAsia="仿宋" w:hAnsi="仿宋" w:hint="eastAsia"/>
                  <w:spacing w:val="-10"/>
                  <w:sz w:val="21"/>
                  <w:szCs w:val="21"/>
                </w:rPr>
                <w:delText>交我办</w:delText>
              </w:r>
              <w:r w:rsidRPr="00B6695D" w:rsidDel="00B9134F">
                <w:rPr>
                  <w:rFonts w:ascii="仿宋" w:eastAsia="仿宋" w:hAnsi="仿宋"/>
                  <w:spacing w:val="-10"/>
                  <w:sz w:val="21"/>
                  <w:szCs w:val="21"/>
                </w:rPr>
                <w:delText>”</w:delText>
              </w:r>
              <w:r w:rsidRPr="00B6695D" w:rsidDel="00B9134F">
                <w:rPr>
                  <w:rFonts w:ascii="仿宋" w:eastAsia="仿宋" w:hAnsi="仿宋"/>
                  <w:sz w:val="21"/>
                  <w:szCs w:val="21"/>
                </w:rPr>
                <w:delText>；</w:delText>
              </w:r>
            </w:del>
          </w:p>
          <w:p w:rsidR="00EC60C7" w:rsidRPr="00B6695D" w:rsidDel="00B9134F" w:rsidRDefault="00EC60C7" w:rsidP="007E20FA">
            <w:pPr>
              <w:pStyle w:val="TableParagraph"/>
              <w:spacing w:line="360" w:lineRule="auto"/>
              <w:ind w:leftChars="50" w:left="110"/>
              <w:jc w:val="both"/>
              <w:rPr>
                <w:del w:id="629" w:author="user" w:date="2021-12-01T08:59:00Z"/>
                <w:rFonts w:ascii="仿宋" w:eastAsia="仿宋" w:hAnsi="仿宋"/>
                <w:sz w:val="21"/>
                <w:szCs w:val="21"/>
              </w:rPr>
            </w:pPr>
            <w:del w:id="630" w:author="user" w:date="2021-12-01T08:59:00Z">
              <w:r w:rsidRPr="00B6695D" w:rsidDel="00B9134F">
                <w:rPr>
                  <w:rFonts w:ascii="仿宋" w:eastAsia="仿宋" w:hAnsi="仿宋"/>
                  <w:sz w:val="21"/>
                  <w:szCs w:val="21"/>
                </w:rPr>
                <w:delText>2</w:delText>
              </w:r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</w:rPr>
                <w:delText>、</w:delText>
              </w:r>
              <w:r w:rsidRPr="00B6695D" w:rsidDel="00B9134F">
                <w:rPr>
                  <w:rFonts w:ascii="仿宋" w:eastAsia="仿宋" w:hAnsi="仿宋"/>
                  <w:sz w:val="21"/>
                  <w:szCs w:val="21"/>
                </w:rPr>
                <w:delText>完成“</w:delText>
              </w:r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</w:rPr>
                <w:delText>交我办</w:delText>
              </w:r>
              <w:r w:rsidRPr="00B6695D" w:rsidDel="00B9134F">
                <w:rPr>
                  <w:rFonts w:ascii="仿宋" w:eastAsia="仿宋" w:hAnsi="仿宋"/>
                  <w:sz w:val="21"/>
                  <w:szCs w:val="21"/>
                </w:rPr>
                <w:delText>”线上</w:delText>
              </w:r>
              <w:r w:rsidRPr="00B6695D" w:rsidDel="00B9134F">
                <w:rPr>
                  <w:rFonts w:ascii="仿宋" w:eastAsia="仿宋" w:hAnsi="仿宋" w:hint="eastAsia"/>
                  <w:sz w:val="21"/>
                  <w:szCs w:val="21"/>
                </w:rPr>
                <w:delText>开题</w:delText>
              </w:r>
              <w:r w:rsidRPr="00B6695D" w:rsidDel="00B9134F">
                <w:rPr>
                  <w:rFonts w:ascii="仿宋" w:eastAsia="仿宋" w:hAnsi="仿宋"/>
                  <w:sz w:val="21"/>
                  <w:szCs w:val="21"/>
                </w:rPr>
                <w:delText>审核；</w:delText>
              </w:r>
            </w:del>
          </w:p>
          <w:p w:rsidR="00EC60C7" w:rsidRPr="00B6695D" w:rsidRDefault="00EC60C7" w:rsidP="007E20FA">
            <w:pPr>
              <w:pStyle w:val="TableParagraph"/>
              <w:spacing w:beforeLines="50" w:before="120" w:line="360" w:lineRule="auto"/>
              <w:ind w:left="113" w:firstLineChars="200" w:firstLine="420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 w:hint="eastAsia"/>
                <w:sz w:val="21"/>
                <w:szCs w:val="21"/>
              </w:rPr>
              <w:t>说明：此项工作暂不开展，待后续通知。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 w:rsidR="00EC60C7" w:rsidRPr="00B6695D" w:rsidRDefault="00EC60C7" w:rsidP="00EC60C7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pacing w:val="4"/>
                <w:sz w:val="21"/>
                <w:szCs w:val="21"/>
                <w:lang w:val="en-US"/>
              </w:rPr>
              <w:lastRenderedPageBreak/>
              <w:t>1</w:t>
            </w:r>
            <w:r w:rsidRPr="00B6695D">
              <w:rPr>
                <w:rFonts w:ascii="仿宋" w:eastAsia="仿宋" w:hAnsi="仿宋" w:hint="eastAsia"/>
                <w:spacing w:val="4"/>
                <w:sz w:val="21"/>
                <w:szCs w:val="21"/>
              </w:rPr>
              <w:t>、</w:t>
            </w:r>
            <w:r w:rsidRPr="00B6695D">
              <w:rPr>
                <w:rFonts w:ascii="仿宋" w:eastAsia="仿宋" w:hAnsi="仿宋"/>
                <w:spacing w:val="4"/>
                <w:sz w:val="21"/>
                <w:szCs w:val="21"/>
              </w:rPr>
              <w:t>研究生</w:t>
            </w:r>
            <w:r w:rsidRPr="00B6695D">
              <w:rPr>
                <w:rFonts w:ascii="仿宋" w:eastAsia="仿宋" w:hAnsi="仿宋"/>
                <w:spacing w:val="4"/>
                <w:sz w:val="21"/>
                <w:szCs w:val="21"/>
                <w:lang w:val="en-US"/>
              </w:rPr>
              <w:t>；</w:t>
            </w:r>
          </w:p>
          <w:p w:rsidR="00EC60C7" w:rsidRPr="00B6695D" w:rsidRDefault="00EC60C7" w:rsidP="00EC60C7">
            <w:pPr>
              <w:pStyle w:val="TableParagraph"/>
              <w:spacing w:line="360" w:lineRule="auto"/>
              <w:jc w:val="center"/>
              <w:rPr>
                <w:rFonts w:ascii="仿宋" w:eastAsia="仿宋" w:hAnsi="仿宋"/>
                <w:sz w:val="21"/>
                <w:szCs w:val="21"/>
                <w:lang w:val="en-US"/>
              </w:rPr>
            </w:pP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2</w:t>
            </w:r>
            <w:r w:rsidRPr="00B6695D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B6695D">
              <w:rPr>
                <w:rFonts w:ascii="仿宋" w:eastAsia="仿宋" w:hAnsi="仿宋"/>
                <w:sz w:val="21"/>
                <w:szCs w:val="21"/>
              </w:rPr>
              <w:t>科研科</w:t>
            </w:r>
            <w:r w:rsidRPr="00B6695D">
              <w:rPr>
                <w:rFonts w:ascii="仿宋" w:eastAsia="仿宋" w:hAnsi="仿宋"/>
                <w:sz w:val="21"/>
                <w:szCs w:val="21"/>
                <w:lang w:val="en-US"/>
              </w:rPr>
              <w:t>；</w:t>
            </w:r>
          </w:p>
        </w:tc>
      </w:tr>
    </w:tbl>
    <w:p w:rsidR="002A239B" w:rsidRPr="00B6695D" w:rsidRDefault="002A239B">
      <w:pPr>
        <w:rPr>
          <w:rFonts w:ascii="仿宋" w:eastAsia="仿宋" w:hAnsi="仿宋"/>
          <w:lang w:val="en-US"/>
          <w:rPrChange w:id="631" w:author="user" w:date="2021-12-17T10:01:00Z">
            <w:rPr>
              <w:lang w:val="en-US"/>
            </w:rPr>
          </w:rPrChange>
        </w:rPr>
      </w:pPr>
    </w:p>
    <w:p w:rsidR="002A239B" w:rsidRPr="00B6695D" w:rsidRDefault="002A239B">
      <w:pPr>
        <w:rPr>
          <w:rFonts w:ascii="仿宋" w:eastAsia="仿宋" w:hAnsi="仿宋"/>
          <w:sz w:val="21"/>
          <w:szCs w:val="21"/>
          <w:lang w:val="en-US"/>
          <w:rPrChange w:id="632" w:author="user" w:date="2021-12-17T10:01:00Z">
            <w:rPr>
              <w:sz w:val="21"/>
              <w:szCs w:val="21"/>
              <w:lang w:val="en-US"/>
            </w:rPr>
          </w:rPrChange>
        </w:rPr>
      </w:pPr>
    </w:p>
    <w:p w:rsidR="002A239B" w:rsidRPr="00B6695D" w:rsidRDefault="007F097A">
      <w:pPr>
        <w:pStyle w:val="a3"/>
        <w:wordWrap w:val="0"/>
        <w:spacing w:before="53" w:line="314" w:lineRule="auto"/>
        <w:ind w:firstLine="1060"/>
        <w:jc w:val="right"/>
        <w:rPr>
          <w:rFonts w:ascii="仿宋" w:eastAsia="仿宋" w:hAnsi="仿宋"/>
          <w:sz w:val="21"/>
          <w:szCs w:val="21"/>
        </w:rPr>
      </w:pPr>
      <w:r w:rsidRPr="00B6695D">
        <w:rPr>
          <w:rFonts w:ascii="仿宋" w:eastAsia="仿宋" w:hAnsi="仿宋" w:hint="eastAsia"/>
          <w:sz w:val="21"/>
          <w:szCs w:val="21"/>
        </w:rPr>
        <w:t>科研科</w:t>
      </w:r>
    </w:p>
    <w:p w:rsidR="002A239B" w:rsidRPr="00B6695D" w:rsidRDefault="007F097A" w:rsidP="009332A4">
      <w:pPr>
        <w:pStyle w:val="a3"/>
        <w:wordWrap w:val="0"/>
        <w:spacing w:before="53" w:line="314" w:lineRule="auto"/>
        <w:ind w:firstLine="1060"/>
        <w:jc w:val="right"/>
        <w:rPr>
          <w:rFonts w:ascii="仿宋" w:eastAsia="仿宋" w:hAnsi="仿宋"/>
          <w:sz w:val="21"/>
          <w:szCs w:val="21"/>
        </w:rPr>
      </w:pPr>
      <w:del w:id="633" w:author="user" w:date="2021-12-10T10:58:00Z">
        <w:r w:rsidRPr="00B6695D" w:rsidDel="00506E2D">
          <w:rPr>
            <w:rFonts w:ascii="仿宋" w:eastAsia="仿宋" w:hAnsi="仿宋"/>
            <w:sz w:val="21"/>
            <w:szCs w:val="21"/>
          </w:rPr>
          <w:delText>2020</w:delText>
        </w:r>
        <w:r w:rsidRPr="00B6695D" w:rsidDel="00506E2D">
          <w:rPr>
            <w:rFonts w:ascii="仿宋" w:eastAsia="仿宋" w:hAnsi="仿宋" w:hint="eastAsia"/>
            <w:sz w:val="21"/>
            <w:szCs w:val="21"/>
          </w:rPr>
          <w:delText>年</w:delText>
        </w:r>
        <w:r w:rsidRPr="00B6695D" w:rsidDel="00506E2D">
          <w:rPr>
            <w:rFonts w:ascii="仿宋" w:eastAsia="仿宋" w:hAnsi="仿宋"/>
            <w:sz w:val="21"/>
            <w:szCs w:val="21"/>
          </w:rPr>
          <w:delText>12月</w:delText>
        </w:r>
        <w:r w:rsidR="00857517" w:rsidRPr="00B6695D" w:rsidDel="00506E2D">
          <w:rPr>
            <w:rFonts w:ascii="仿宋" w:eastAsia="仿宋" w:hAnsi="仿宋"/>
            <w:sz w:val="21"/>
            <w:szCs w:val="21"/>
          </w:rPr>
          <w:delText>31</w:delText>
        </w:r>
        <w:r w:rsidRPr="00B6695D" w:rsidDel="00506E2D">
          <w:rPr>
            <w:rFonts w:ascii="仿宋" w:eastAsia="仿宋" w:hAnsi="仿宋" w:hint="eastAsia"/>
            <w:sz w:val="21"/>
            <w:szCs w:val="21"/>
          </w:rPr>
          <w:delText>日</w:delText>
        </w:r>
      </w:del>
      <w:bookmarkEnd w:id="0"/>
      <w:ins w:id="634" w:author="user" w:date="2021-12-10T10:58:00Z">
        <w:r w:rsidR="00506E2D" w:rsidRPr="00B6695D">
          <w:rPr>
            <w:rFonts w:ascii="仿宋" w:eastAsia="仿宋" w:hAnsi="仿宋"/>
            <w:sz w:val="21"/>
            <w:szCs w:val="21"/>
          </w:rPr>
          <w:t>202</w:t>
        </w:r>
      </w:ins>
      <w:ins w:id="635" w:author="user" w:date="2021-12-13T16:23:00Z">
        <w:r w:rsidR="00F0382F" w:rsidRPr="00B6695D">
          <w:rPr>
            <w:rFonts w:ascii="仿宋" w:eastAsia="仿宋" w:hAnsi="仿宋"/>
            <w:sz w:val="21"/>
            <w:szCs w:val="21"/>
          </w:rPr>
          <w:t>1</w:t>
        </w:r>
      </w:ins>
      <w:ins w:id="636" w:author="user" w:date="2021-12-10T10:58:00Z">
        <w:r w:rsidR="00506E2D" w:rsidRPr="00B6695D">
          <w:rPr>
            <w:rFonts w:ascii="仿宋" w:eastAsia="仿宋" w:hAnsi="仿宋" w:hint="eastAsia"/>
            <w:sz w:val="21"/>
            <w:szCs w:val="21"/>
          </w:rPr>
          <w:t>年</w:t>
        </w:r>
        <w:r w:rsidR="00506E2D" w:rsidRPr="00B6695D">
          <w:rPr>
            <w:rFonts w:ascii="仿宋" w:eastAsia="仿宋" w:hAnsi="仿宋"/>
            <w:sz w:val="21"/>
            <w:szCs w:val="21"/>
          </w:rPr>
          <w:t>12月</w:t>
        </w:r>
      </w:ins>
      <w:ins w:id="637" w:author="user" w:date="2021-12-14T16:05:00Z">
        <w:r w:rsidR="009332A4" w:rsidRPr="00B6695D">
          <w:rPr>
            <w:rFonts w:ascii="仿宋" w:eastAsia="仿宋" w:hAnsi="仿宋"/>
            <w:sz w:val="21"/>
            <w:szCs w:val="21"/>
          </w:rPr>
          <w:t>1</w:t>
        </w:r>
      </w:ins>
      <w:ins w:id="638" w:author="user" w:date="2021-12-17T13:46:00Z">
        <w:r w:rsidR="0059691F">
          <w:rPr>
            <w:rFonts w:ascii="仿宋" w:eastAsia="仿宋" w:hAnsi="仿宋"/>
            <w:sz w:val="21"/>
            <w:szCs w:val="21"/>
          </w:rPr>
          <w:t>7</w:t>
        </w:r>
      </w:ins>
      <w:bookmarkStart w:id="639" w:name="_GoBack"/>
      <w:bookmarkEnd w:id="639"/>
      <w:ins w:id="640" w:author="user" w:date="2021-12-10T10:58:00Z">
        <w:r w:rsidR="00506E2D" w:rsidRPr="00B6695D">
          <w:rPr>
            <w:rFonts w:ascii="仿宋" w:eastAsia="仿宋" w:hAnsi="仿宋" w:hint="eastAsia"/>
            <w:sz w:val="21"/>
            <w:szCs w:val="21"/>
          </w:rPr>
          <w:t>日</w:t>
        </w:r>
      </w:ins>
    </w:p>
    <w:sectPr w:rsidR="002A239B" w:rsidRPr="00B6695D">
      <w:footerReference w:type="default" r:id="rId9"/>
      <w:pgSz w:w="11920" w:h="16850"/>
      <w:pgMar w:top="1140" w:right="780" w:bottom="780" w:left="800" w:header="720" w:footer="5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B58" w:rsidRDefault="00170B58">
      <w:r>
        <w:separator/>
      </w:r>
    </w:p>
  </w:endnote>
  <w:endnote w:type="continuationSeparator" w:id="0">
    <w:p w:rsidR="00170B58" w:rsidRDefault="0017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3213269"/>
      <w:docPartObj>
        <w:docPartGallery w:val="AutoText"/>
      </w:docPartObj>
    </w:sdtPr>
    <w:sdtEndPr/>
    <w:sdtContent>
      <w:sdt>
        <w:sdtPr>
          <w:id w:val="-1705238520"/>
          <w:docPartObj>
            <w:docPartGallery w:val="AutoText"/>
          </w:docPartObj>
        </w:sdtPr>
        <w:sdtEndPr/>
        <w:sdtContent>
          <w:p w:rsidR="002A239B" w:rsidRDefault="007F097A">
            <w:pPr>
              <w:pStyle w:val="a8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691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9691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A239B" w:rsidRDefault="002A239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B58" w:rsidRDefault="00170B58">
      <w:r>
        <w:separator/>
      </w:r>
    </w:p>
  </w:footnote>
  <w:footnote w:type="continuationSeparator" w:id="0">
    <w:p w:rsidR="00170B58" w:rsidRDefault="00170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A36A2"/>
    <w:multiLevelType w:val="hybridMultilevel"/>
    <w:tmpl w:val="9E92C130"/>
    <w:lvl w:ilvl="0" w:tplc="0AB04588">
      <w:start w:val="1"/>
      <w:numFmt w:val="decimal"/>
      <w:lvlText w:val="%1、"/>
      <w:lvlJc w:val="left"/>
      <w:pPr>
        <w:ind w:left="315" w:hanging="315"/>
      </w:pPr>
      <w:rPr>
        <w:rFonts w:hint="default"/>
        <w:lang w:eastAsia="zh-C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47A2153"/>
    <w:multiLevelType w:val="hybridMultilevel"/>
    <w:tmpl w:val="F3BC2440"/>
    <w:lvl w:ilvl="0" w:tplc="BFA834B8">
      <w:start w:val="1"/>
      <w:numFmt w:val="decimal"/>
      <w:lvlText w:val="（%1）"/>
      <w:lvlJc w:val="left"/>
      <w:pPr>
        <w:ind w:left="83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2" w15:restartNumberingAfterBreak="0">
    <w:nsid w:val="2A5005D7"/>
    <w:multiLevelType w:val="hybridMultilevel"/>
    <w:tmpl w:val="2C6CA23E"/>
    <w:lvl w:ilvl="0" w:tplc="CA84D260">
      <w:start w:val="1"/>
      <w:numFmt w:val="decimal"/>
      <w:lvlText w:val="%1、"/>
      <w:lvlJc w:val="left"/>
      <w:pPr>
        <w:ind w:left="428" w:hanging="3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3" w15:restartNumberingAfterBreak="0">
    <w:nsid w:val="35C205F1"/>
    <w:multiLevelType w:val="hybridMultilevel"/>
    <w:tmpl w:val="B67C3652"/>
    <w:lvl w:ilvl="0" w:tplc="666A76B0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4" w:hanging="420"/>
      </w:pPr>
    </w:lvl>
    <w:lvl w:ilvl="2" w:tplc="0409001B" w:tentative="1">
      <w:start w:val="1"/>
      <w:numFmt w:val="lowerRoman"/>
      <w:lvlText w:val="%3."/>
      <w:lvlJc w:val="right"/>
      <w:pPr>
        <w:ind w:left="1374" w:hanging="420"/>
      </w:pPr>
    </w:lvl>
    <w:lvl w:ilvl="3" w:tplc="0409000F" w:tentative="1">
      <w:start w:val="1"/>
      <w:numFmt w:val="decimal"/>
      <w:lvlText w:val="%4."/>
      <w:lvlJc w:val="left"/>
      <w:pPr>
        <w:ind w:left="1794" w:hanging="420"/>
      </w:pPr>
    </w:lvl>
    <w:lvl w:ilvl="4" w:tplc="04090019" w:tentative="1">
      <w:start w:val="1"/>
      <w:numFmt w:val="lowerLetter"/>
      <w:lvlText w:val="%5)"/>
      <w:lvlJc w:val="left"/>
      <w:pPr>
        <w:ind w:left="2214" w:hanging="420"/>
      </w:pPr>
    </w:lvl>
    <w:lvl w:ilvl="5" w:tplc="0409001B" w:tentative="1">
      <w:start w:val="1"/>
      <w:numFmt w:val="lowerRoman"/>
      <w:lvlText w:val="%6."/>
      <w:lvlJc w:val="right"/>
      <w:pPr>
        <w:ind w:left="2634" w:hanging="420"/>
      </w:pPr>
    </w:lvl>
    <w:lvl w:ilvl="6" w:tplc="0409000F" w:tentative="1">
      <w:start w:val="1"/>
      <w:numFmt w:val="decimal"/>
      <w:lvlText w:val="%7."/>
      <w:lvlJc w:val="left"/>
      <w:pPr>
        <w:ind w:left="3054" w:hanging="420"/>
      </w:pPr>
    </w:lvl>
    <w:lvl w:ilvl="7" w:tplc="04090019" w:tentative="1">
      <w:start w:val="1"/>
      <w:numFmt w:val="lowerLetter"/>
      <w:lvlText w:val="%8)"/>
      <w:lvlJc w:val="left"/>
      <w:pPr>
        <w:ind w:left="3474" w:hanging="420"/>
      </w:pPr>
    </w:lvl>
    <w:lvl w:ilvl="8" w:tplc="0409001B" w:tentative="1">
      <w:start w:val="1"/>
      <w:numFmt w:val="lowerRoman"/>
      <w:lvlText w:val="%9."/>
      <w:lvlJc w:val="right"/>
      <w:pPr>
        <w:ind w:left="3894" w:hanging="420"/>
      </w:pPr>
    </w:lvl>
  </w:abstractNum>
  <w:abstractNum w:abstractNumId="4" w15:restartNumberingAfterBreak="0">
    <w:nsid w:val="43822786"/>
    <w:multiLevelType w:val="hybridMultilevel"/>
    <w:tmpl w:val="842AD5D6"/>
    <w:lvl w:ilvl="0" w:tplc="9D6E07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B425861"/>
    <w:multiLevelType w:val="hybridMultilevel"/>
    <w:tmpl w:val="47FC1304"/>
    <w:lvl w:ilvl="0" w:tplc="5F26AF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0120C80"/>
    <w:multiLevelType w:val="hybridMultilevel"/>
    <w:tmpl w:val="41D4D6F2"/>
    <w:lvl w:ilvl="0" w:tplc="197C012C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7" w15:restartNumberingAfterBreak="0">
    <w:nsid w:val="52631695"/>
    <w:multiLevelType w:val="singleLevel"/>
    <w:tmpl w:val="52631695"/>
    <w:lvl w:ilvl="0">
      <w:start w:val="1"/>
      <w:numFmt w:val="upperLetter"/>
      <w:suff w:val="space"/>
      <w:lvlText w:val="%1."/>
      <w:lvlJc w:val="left"/>
    </w:lvl>
  </w:abstractNum>
  <w:abstractNum w:abstractNumId="8" w15:restartNumberingAfterBreak="0">
    <w:nsid w:val="534258A9"/>
    <w:multiLevelType w:val="hybridMultilevel"/>
    <w:tmpl w:val="31D88030"/>
    <w:lvl w:ilvl="0" w:tplc="9D0085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F8B2C92"/>
    <w:multiLevelType w:val="hybridMultilevel"/>
    <w:tmpl w:val="55CE3B08"/>
    <w:lvl w:ilvl="0" w:tplc="6BA2C042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10" w15:restartNumberingAfterBreak="0">
    <w:nsid w:val="62A99B1A"/>
    <w:multiLevelType w:val="singleLevel"/>
    <w:tmpl w:val="62A99B1A"/>
    <w:lvl w:ilvl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11" w15:restartNumberingAfterBreak="0">
    <w:nsid w:val="6A8F4274"/>
    <w:multiLevelType w:val="hybridMultilevel"/>
    <w:tmpl w:val="25E8B180"/>
    <w:lvl w:ilvl="0" w:tplc="5FBAB764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12" w15:restartNumberingAfterBreak="0">
    <w:nsid w:val="75934C7C"/>
    <w:multiLevelType w:val="hybridMultilevel"/>
    <w:tmpl w:val="C13481C4"/>
    <w:lvl w:ilvl="0" w:tplc="603E8F6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1"/>
  </w:num>
  <w:num w:numId="5">
    <w:abstractNumId w:val="6"/>
  </w:num>
  <w:num w:numId="6">
    <w:abstractNumId w:val="4"/>
  </w:num>
  <w:num w:numId="7">
    <w:abstractNumId w:val="8"/>
  </w:num>
  <w:num w:numId="8">
    <w:abstractNumId w:val="3"/>
  </w:num>
  <w:num w:numId="9">
    <w:abstractNumId w:val="1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8618017311103">
    <w15:presenceInfo w15:providerId="None" w15:userId="8618017311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91D57EF0-C959-4BE2-A71B-4DB57D576777}"/>
    <w:docVar w:name="KY_MEDREF_VERSION" w:val="3"/>
  </w:docVars>
  <w:rsids>
    <w:rsidRoot w:val="00450AA7"/>
    <w:rsid w:val="00002C81"/>
    <w:rsid w:val="00062795"/>
    <w:rsid w:val="00072AEC"/>
    <w:rsid w:val="00075A57"/>
    <w:rsid w:val="0008674D"/>
    <w:rsid w:val="000954A5"/>
    <w:rsid w:val="000A6C5C"/>
    <w:rsid w:val="000B1CF0"/>
    <w:rsid w:val="000C2D58"/>
    <w:rsid w:val="000C69FF"/>
    <w:rsid w:val="000D0AB4"/>
    <w:rsid w:val="0010376B"/>
    <w:rsid w:val="001051DB"/>
    <w:rsid w:val="00107102"/>
    <w:rsid w:val="001177CE"/>
    <w:rsid w:val="00123A99"/>
    <w:rsid w:val="001252C8"/>
    <w:rsid w:val="001402B5"/>
    <w:rsid w:val="0014528F"/>
    <w:rsid w:val="00152936"/>
    <w:rsid w:val="001544D9"/>
    <w:rsid w:val="00170B58"/>
    <w:rsid w:val="00170E5E"/>
    <w:rsid w:val="0017208A"/>
    <w:rsid w:val="001855AD"/>
    <w:rsid w:val="001907FD"/>
    <w:rsid w:val="001922E8"/>
    <w:rsid w:val="001925FD"/>
    <w:rsid w:val="001A241D"/>
    <w:rsid w:val="001A65CF"/>
    <w:rsid w:val="001D2332"/>
    <w:rsid w:val="001E1512"/>
    <w:rsid w:val="001E201B"/>
    <w:rsid w:val="001F669A"/>
    <w:rsid w:val="00241EFD"/>
    <w:rsid w:val="00246CF4"/>
    <w:rsid w:val="00250D40"/>
    <w:rsid w:val="00251EFE"/>
    <w:rsid w:val="002547D7"/>
    <w:rsid w:val="00257DB9"/>
    <w:rsid w:val="00267AF0"/>
    <w:rsid w:val="00290061"/>
    <w:rsid w:val="0029578B"/>
    <w:rsid w:val="002A239B"/>
    <w:rsid w:val="002A7A0A"/>
    <w:rsid w:val="002D12C5"/>
    <w:rsid w:val="002D34F2"/>
    <w:rsid w:val="002D6C22"/>
    <w:rsid w:val="002E08D1"/>
    <w:rsid w:val="002E1A1C"/>
    <w:rsid w:val="002F75F5"/>
    <w:rsid w:val="003055C8"/>
    <w:rsid w:val="003071D3"/>
    <w:rsid w:val="00313EEA"/>
    <w:rsid w:val="00325992"/>
    <w:rsid w:val="0034665C"/>
    <w:rsid w:val="00357B2B"/>
    <w:rsid w:val="00361D17"/>
    <w:rsid w:val="003623C3"/>
    <w:rsid w:val="00364088"/>
    <w:rsid w:val="0038252C"/>
    <w:rsid w:val="0038474B"/>
    <w:rsid w:val="003927E8"/>
    <w:rsid w:val="003B27C8"/>
    <w:rsid w:val="003C6129"/>
    <w:rsid w:val="003D2D49"/>
    <w:rsid w:val="003D2F4D"/>
    <w:rsid w:val="003D7792"/>
    <w:rsid w:val="00430F7F"/>
    <w:rsid w:val="00431FA3"/>
    <w:rsid w:val="00432381"/>
    <w:rsid w:val="004429B0"/>
    <w:rsid w:val="00450AA7"/>
    <w:rsid w:val="004606FA"/>
    <w:rsid w:val="00464A1B"/>
    <w:rsid w:val="0048698D"/>
    <w:rsid w:val="00497946"/>
    <w:rsid w:val="004A1B5C"/>
    <w:rsid w:val="004A49AF"/>
    <w:rsid w:val="004C7A53"/>
    <w:rsid w:val="004E3362"/>
    <w:rsid w:val="004E6464"/>
    <w:rsid w:val="004F1F7F"/>
    <w:rsid w:val="004F30E7"/>
    <w:rsid w:val="004F4E59"/>
    <w:rsid w:val="00501031"/>
    <w:rsid w:val="00506E2D"/>
    <w:rsid w:val="005100F3"/>
    <w:rsid w:val="00541851"/>
    <w:rsid w:val="005715FF"/>
    <w:rsid w:val="00587730"/>
    <w:rsid w:val="005904ED"/>
    <w:rsid w:val="0059691F"/>
    <w:rsid w:val="005A2E36"/>
    <w:rsid w:val="005A56D0"/>
    <w:rsid w:val="005B431C"/>
    <w:rsid w:val="005F32CA"/>
    <w:rsid w:val="00610E88"/>
    <w:rsid w:val="00613FF7"/>
    <w:rsid w:val="00632073"/>
    <w:rsid w:val="00634750"/>
    <w:rsid w:val="00656070"/>
    <w:rsid w:val="00667300"/>
    <w:rsid w:val="006707BF"/>
    <w:rsid w:val="00682BC5"/>
    <w:rsid w:val="006C4579"/>
    <w:rsid w:val="006D5113"/>
    <w:rsid w:val="00704F6F"/>
    <w:rsid w:val="00704FF7"/>
    <w:rsid w:val="0070584A"/>
    <w:rsid w:val="0070610F"/>
    <w:rsid w:val="007061AD"/>
    <w:rsid w:val="0071041B"/>
    <w:rsid w:val="00715E7F"/>
    <w:rsid w:val="00717988"/>
    <w:rsid w:val="007222CB"/>
    <w:rsid w:val="007313BB"/>
    <w:rsid w:val="00735400"/>
    <w:rsid w:val="007363AA"/>
    <w:rsid w:val="00750762"/>
    <w:rsid w:val="0076138B"/>
    <w:rsid w:val="00761908"/>
    <w:rsid w:val="00762249"/>
    <w:rsid w:val="00777EA4"/>
    <w:rsid w:val="007A480F"/>
    <w:rsid w:val="007C45AA"/>
    <w:rsid w:val="007C586C"/>
    <w:rsid w:val="007E20FA"/>
    <w:rsid w:val="007F097A"/>
    <w:rsid w:val="007F625E"/>
    <w:rsid w:val="008153A5"/>
    <w:rsid w:val="00817C51"/>
    <w:rsid w:val="00822823"/>
    <w:rsid w:val="00825095"/>
    <w:rsid w:val="008327E4"/>
    <w:rsid w:val="00842AA8"/>
    <w:rsid w:val="008467C2"/>
    <w:rsid w:val="00853C87"/>
    <w:rsid w:val="008549E2"/>
    <w:rsid w:val="00857517"/>
    <w:rsid w:val="008642FE"/>
    <w:rsid w:val="0087126C"/>
    <w:rsid w:val="00872A6C"/>
    <w:rsid w:val="00874B71"/>
    <w:rsid w:val="0087675B"/>
    <w:rsid w:val="008D2354"/>
    <w:rsid w:val="00910A09"/>
    <w:rsid w:val="00911D56"/>
    <w:rsid w:val="00923285"/>
    <w:rsid w:val="00926DE0"/>
    <w:rsid w:val="009332A4"/>
    <w:rsid w:val="0093403A"/>
    <w:rsid w:val="009724D0"/>
    <w:rsid w:val="00977A6C"/>
    <w:rsid w:val="00980D1A"/>
    <w:rsid w:val="009865C9"/>
    <w:rsid w:val="00987BEA"/>
    <w:rsid w:val="00991ED3"/>
    <w:rsid w:val="00993E86"/>
    <w:rsid w:val="00994C77"/>
    <w:rsid w:val="009A5F3A"/>
    <w:rsid w:val="009B2E5A"/>
    <w:rsid w:val="009C0DC5"/>
    <w:rsid w:val="009C2D7E"/>
    <w:rsid w:val="009F3AD3"/>
    <w:rsid w:val="00A037EB"/>
    <w:rsid w:val="00A2720F"/>
    <w:rsid w:val="00A3472E"/>
    <w:rsid w:val="00A4145A"/>
    <w:rsid w:val="00A453FF"/>
    <w:rsid w:val="00A6204C"/>
    <w:rsid w:val="00A63E5E"/>
    <w:rsid w:val="00A851FE"/>
    <w:rsid w:val="00A855BA"/>
    <w:rsid w:val="00A87FB9"/>
    <w:rsid w:val="00A967AE"/>
    <w:rsid w:val="00AA5A59"/>
    <w:rsid w:val="00AB2687"/>
    <w:rsid w:val="00AE37FB"/>
    <w:rsid w:val="00AF5AC9"/>
    <w:rsid w:val="00AF6F72"/>
    <w:rsid w:val="00B0321E"/>
    <w:rsid w:val="00B117EF"/>
    <w:rsid w:val="00B22BF2"/>
    <w:rsid w:val="00B247AA"/>
    <w:rsid w:val="00B34AFD"/>
    <w:rsid w:val="00B419BB"/>
    <w:rsid w:val="00B56E51"/>
    <w:rsid w:val="00B6695D"/>
    <w:rsid w:val="00B701A5"/>
    <w:rsid w:val="00B72E29"/>
    <w:rsid w:val="00B8576F"/>
    <w:rsid w:val="00B9134F"/>
    <w:rsid w:val="00BA6167"/>
    <w:rsid w:val="00BA781E"/>
    <w:rsid w:val="00BB2A15"/>
    <w:rsid w:val="00BB78A8"/>
    <w:rsid w:val="00BC1229"/>
    <w:rsid w:val="00BC33B7"/>
    <w:rsid w:val="00BC4B34"/>
    <w:rsid w:val="00BC7CFC"/>
    <w:rsid w:val="00BD1265"/>
    <w:rsid w:val="00BD1F94"/>
    <w:rsid w:val="00C050C4"/>
    <w:rsid w:val="00C72A20"/>
    <w:rsid w:val="00C82792"/>
    <w:rsid w:val="00C82FDC"/>
    <w:rsid w:val="00C93D5E"/>
    <w:rsid w:val="00CA4E50"/>
    <w:rsid w:val="00CB06B5"/>
    <w:rsid w:val="00CB3A28"/>
    <w:rsid w:val="00CC0015"/>
    <w:rsid w:val="00CF26BF"/>
    <w:rsid w:val="00CF5D92"/>
    <w:rsid w:val="00CF6A77"/>
    <w:rsid w:val="00D06BE1"/>
    <w:rsid w:val="00D21D72"/>
    <w:rsid w:val="00D273A4"/>
    <w:rsid w:val="00D318B6"/>
    <w:rsid w:val="00D326A3"/>
    <w:rsid w:val="00D52A47"/>
    <w:rsid w:val="00D53A5D"/>
    <w:rsid w:val="00D543D0"/>
    <w:rsid w:val="00D6078D"/>
    <w:rsid w:val="00D671BF"/>
    <w:rsid w:val="00D80C12"/>
    <w:rsid w:val="00D837C5"/>
    <w:rsid w:val="00D861E6"/>
    <w:rsid w:val="00D94A6F"/>
    <w:rsid w:val="00DA63D6"/>
    <w:rsid w:val="00DB6639"/>
    <w:rsid w:val="00DC58B7"/>
    <w:rsid w:val="00DF5915"/>
    <w:rsid w:val="00E27A65"/>
    <w:rsid w:val="00E40DF5"/>
    <w:rsid w:val="00E43FD4"/>
    <w:rsid w:val="00E51365"/>
    <w:rsid w:val="00E5295D"/>
    <w:rsid w:val="00E52D35"/>
    <w:rsid w:val="00E6294A"/>
    <w:rsid w:val="00E643E6"/>
    <w:rsid w:val="00E65C3D"/>
    <w:rsid w:val="00E73945"/>
    <w:rsid w:val="00E76E5F"/>
    <w:rsid w:val="00E8358C"/>
    <w:rsid w:val="00EC1B55"/>
    <w:rsid w:val="00EC60C7"/>
    <w:rsid w:val="00EC6B6B"/>
    <w:rsid w:val="00ED4C0B"/>
    <w:rsid w:val="00EE4B56"/>
    <w:rsid w:val="00EF1F54"/>
    <w:rsid w:val="00F00C6E"/>
    <w:rsid w:val="00F0382F"/>
    <w:rsid w:val="00F04EB8"/>
    <w:rsid w:val="00F05227"/>
    <w:rsid w:val="00F16193"/>
    <w:rsid w:val="00F21C5F"/>
    <w:rsid w:val="00F2527E"/>
    <w:rsid w:val="00F26EF8"/>
    <w:rsid w:val="00F319FC"/>
    <w:rsid w:val="00F44240"/>
    <w:rsid w:val="00F47179"/>
    <w:rsid w:val="00F92C67"/>
    <w:rsid w:val="00F97690"/>
    <w:rsid w:val="00FB419B"/>
    <w:rsid w:val="00FB4A48"/>
    <w:rsid w:val="00FD2E5B"/>
    <w:rsid w:val="00FD76D6"/>
    <w:rsid w:val="00FE38F1"/>
    <w:rsid w:val="21670608"/>
    <w:rsid w:val="22F9143C"/>
    <w:rsid w:val="46821CA5"/>
    <w:rsid w:val="61297957"/>
    <w:rsid w:val="670C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709BDB"/>
  <w15:docId w15:val="{2C15C29A-8ADB-46D7-9521-4B4A5C6E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微软雅黑" w:eastAsia="微软雅黑" w:hAnsi="微软雅黑" w:cs="微软雅黑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宋体" w:eastAsia="宋体" w:hAnsi="宋体" w:cs="宋体"/>
      <w:sz w:val="18"/>
      <w:szCs w:val="18"/>
    </w:rPr>
  </w:style>
  <w:style w:type="paragraph" w:styleId="a4">
    <w:name w:val="endnote text"/>
    <w:basedOn w:val="a"/>
    <w:link w:val="a5"/>
    <w:uiPriority w:val="99"/>
    <w:semiHidden/>
    <w:unhideWhenUsed/>
    <w:pPr>
      <w:snapToGrid w:val="0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尾注文本 字符"/>
    <w:basedOn w:val="a0"/>
    <w:link w:val="a4"/>
    <w:uiPriority w:val="99"/>
    <w:semiHidden/>
    <w:rPr>
      <w:rFonts w:ascii="微软雅黑" w:eastAsia="微软雅黑" w:hAnsi="微软雅黑" w:cs="微软雅黑"/>
      <w:lang w:val="zh-CN" w:eastAsia="zh-CN" w:bidi="zh-CN"/>
    </w:rPr>
  </w:style>
  <w:style w:type="character" w:customStyle="1" w:styleId="ab">
    <w:name w:val="页眉 字符"/>
    <w:basedOn w:val="a0"/>
    <w:link w:val="aa"/>
    <w:uiPriority w:val="99"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a9">
    <w:name w:val="页脚 字符"/>
    <w:basedOn w:val="a0"/>
    <w:link w:val="a8"/>
    <w:uiPriority w:val="99"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微软雅黑" w:eastAsia="微软雅黑" w:hAnsi="微软雅黑" w:cs="微软雅黑"/>
      <w:sz w:val="18"/>
      <w:szCs w:val="18"/>
      <w:lang w:val="zh-CN" w:eastAsia="zh-CN" w:bidi="zh-CN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">
    <w:name w:val="Revision"/>
    <w:hidden/>
    <w:uiPriority w:val="99"/>
    <w:semiHidden/>
    <w:rsid w:val="00A4145A"/>
    <w:rPr>
      <w:rFonts w:ascii="微软雅黑" w:eastAsia="微软雅黑" w:hAnsi="微软雅黑" w:cs="微软雅黑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055680-7CBA-42CD-82DA-8C7832841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Winxp-SP2</dc:creator>
  <cp:lastModifiedBy>user</cp:lastModifiedBy>
  <cp:revision>25</cp:revision>
  <cp:lastPrinted>2021-12-17T01:22:00Z</cp:lastPrinted>
  <dcterms:created xsi:type="dcterms:W3CDTF">2021-12-14T07:53:00Z</dcterms:created>
  <dcterms:modified xsi:type="dcterms:W3CDTF">2021-12-17T05:46:00Z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2020-12-21T00:00:00Z</vt:filetime>
  </property>
  <property fmtid="{D5CDD505-2E9C-101B-9397-08002B2CF9AE}" pid="5" name="KSOProductBuildVer">
    <vt:lpwstr>2052-11.1.0.10228</vt:lpwstr>
  </property>
</Properties>
</file>